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A5970" w14:textId="0DC16689"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D576EF" w:rsidRPr="00D576EF">
        <w:rPr>
          <w:b/>
          <w:noProof/>
          <w:sz w:val="24"/>
        </w:rPr>
        <w:t>C4-224593</w:t>
      </w:r>
    </w:p>
    <w:p w14:paraId="4E68D801" w14:textId="092CB2B8"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r>
      <w:r w:rsidR="00787523">
        <w:rPr>
          <w:b/>
          <w:noProof/>
          <w:sz w:val="24"/>
        </w:rPr>
        <w:tab/>
        <w:t xml:space="preserve">was </w:t>
      </w:r>
      <w:r w:rsidR="00787523" w:rsidRPr="00E54524">
        <w:rPr>
          <w:b/>
          <w:noProof/>
          <w:sz w:val="24"/>
        </w:rPr>
        <w:t>C4-224372</w:t>
      </w:r>
    </w:p>
    <w:p w14:paraId="5746B251" w14:textId="77777777" w:rsidR="00977D71" w:rsidRPr="006969A8" w:rsidRDefault="00977D71" w:rsidP="00D21840"/>
    <w:p w14:paraId="4E33BF77" w14:textId="23D482E8"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509F4">
        <w:rPr>
          <w:rFonts w:ascii="Arial" w:hAnsi="Arial" w:cs="Arial"/>
          <w:b/>
          <w:bCs/>
          <w:lang w:val="en-US" w:eastAsia="zh-CN"/>
        </w:rPr>
        <w:t>Huawei</w:t>
      </w:r>
    </w:p>
    <w:p w14:paraId="3245239B" w14:textId="03597368"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018B">
        <w:rPr>
          <w:rFonts w:ascii="Arial" w:hAnsi="Arial" w:cs="Arial"/>
          <w:b/>
          <w:bCs/>
          <w:lang w:val="en-US"/>
        </w:rPr>
        <w:t>Resource</w:t>
      </w:r>
      <w:r w:rsidR="00BF07EB">
        <w:rPr>
          <w:rFonts w:ascii="Arial" w:hAnsi="Arial" w:cs="Arial"/>
          <w:b/>
          <w:bCs/>
          <w:lang w:val="en-US"/>
        </w:rPr>
        <w:t xml:space="preserv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w:t>
      </w:r>
      <w:proofErr w:type="spellStart"/>
      <w:r w:rsidR="000C6AEE" w:rsidRPr="000C6AEE">
        <w:rPr>
          <w:rFonts w:ascii="Arial" w:hAnsi="Arial" w:cs="Arial"/>
          <w:b/>
          <w:bCs/>
          <w:lang w:val="en-US" w:eastAsia="zh-CN"/>
        </w:rPr>
        <w:t>P</w:t>
      </w:r>
      <w:r w:rsidR="00280B70">
        <w:rPr>
          <w:rFonts w:ascii="Arial" w:hAnsi="Arial" w:cs="Arial" w:hint="eastAsia"/>
          <w:b/>
          <w:bCs/>
          <w:lang w:val="en-US" w:eastAsia="zh-CN"/>
        </w:rPr>
        <w:t>An</w:t>
      </w:r>
      <w:r w:rsidR="000C6AEE" w:rsidRPr="000C6AEE">
        <w:rPr>
          <w:rFonts w:ascii="Arial" w:hAnsi="Arial" w:cs="Arial"/>
          <w:b/>
          <w:bCs/>
          <w:lang w:val="en-US" w:eastAsia="zh-CN"/>
        </w:rPr>
        <w:t>F</w:t>
      </w:r>
      <w:proofErr w:type="spellEnd"/>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1B1CC26C" w:rsidR="00977D71" w:rsidRDefault="00A2018B" w:rsidP="00977D71">
      <w:pPr>
        <w:rPr>
          <w:lang w:val="en-US"/>
        </w:rPr>
      </w:pPr>
      <w:r w:rsidRPr="00A2018B">
        <w:rPr>
          <w:lang w:val="en-US"/>
        </w:rPr>
        <w:t>Resource</w:t>
      </w:r>
      <w:r w:rsidR="00BF07EB">
        <w:rPr>
          <w:lang w:val="en-US"/>
        </w:rPr>
        <w:t xml:space="preserv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763CE6">
        <w:rPr>
          <w:rFonts w:hint="eastAsia"/>
          <w:lang w:val="en-US" w:eastAsia="zh-CN"/>
        </w:rPr>
        <w:t>F</w:t>
      </w:r>
      <w:proofErr w:type="spellEnd"/>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1DC36600" w:rsidR="00977D71" w:rsidRDefault="00977D71" w:rsidP="00977D71">
      <w:pPr>
        <w:rPr>
          <w:lang w:val="en-US"/>
        </w:rPr>
      </w:pPr>
      <w:r>
        <w:rPr>
          <w:lang w:val="en-US"/>
        </w:rPr>
        <w:t xml:space="preserve">It is proposed to agree the </w:t>
      </w:r>
      <w:r w:rsidR="00A2018B">
        <w:rPr>
          <w:lang w:val="en-US"/>
        </w:rPr>
        <w:t>Resource</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0C6AEE">
        <w:rPr>
          <w:rFonts w:hint="eastAsia"/>
          <w:lang w:val="en-US" w:eastAsia="zh-CN"/>
        </w:rPr>
        <w:t>F</w:t>
      </w:r>
      <w:proofErr w:type="spellEnd"/>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9EFC31" w14:textId="77777777" w:rsidR="00D51110" w:rsidRDefault="00D51110" w:rsidP="00D51110">
      <w:pPr>
        <w:pStyle w:val="3"/>
      </w:pPr>
      <w:bookmarkStart w:id="1" w:name="_Toc67903522"/>
      <w:bookmarkStart w:id="2" w:name="_Toc35971398"/>
      <w:bookmarkStart w:id="3" w:name="_Toc510696607"/>
      <w:bookmarkEnd w:id="0"/>
      <w:r>
        <w:t>6.1.3</w:t>
      </w:r>
      <w:r>
        <w:tab/>
        <w:t>Resources</w:t>
      </w:r>
      <w:bookmarkEnd w:id="1"/>
      <w:bookmarkEnd w:id="2"/>
      <w:bookmarkEnd w:id="3"/>
    </w:p>
    <w:p w14:paraId="143DD70B" w14:textId="77777777" w:rsidR="00D51110" w:rsidRDefault="00D51110" w:rsidP="00D51110">
      <w:pPr>
        <w:pStyle w:val="4"/>
      </w:pPr>
      <w:bookmarkStart w:id="4" w:name="_Toc67903523"/>
      <w:bookmarkStart w:id="5" w:name="_Toc35971399"/>
      <w:bookmarkStart w:id="6" w:name="_Toc510696608"/>
      <w:bookmarkStart w:id="7" w:name="_Toc67903524"/>
      <w:bookmarkStart w:id="8" w:name="_Toc35971400"/>
      <w:bookmarkStart w:id="9" w:name="_Toc510696609"/>
      <w:r>
        <w:t>6.1.3.1</w:t>
      </w:r>
      <w:r>
        <w:tab/>
        <w:t>Overview</w:t>
      </w:r>
      <w:bookmarkEnd w:id="4"/>
      <w:bookmarkEnd w:id="5"/>
      <w:bookmarkEnd w:id="6"/>
    </w:p>
    <w:p w14:paraId="236F8269" w14:textId="12D8DB1C" w:rsidR="00D51110" w:rsidDel="004B7F4D" w:rsidRDefault="00D51110" w:rsidP="00D51110">
      <w:pPr>
        <w:pStyle w:val="Guidance"/>
        <w:rPr>
          <w:del w:id="10" w:author="Huawei1" w:date="2022-08-23T14:58:00Z"/>
        </w:rPr>
      </w:pPr>
      <w:bookmarkStart w:id="11" w:name="_GoBack"/>
      <w:del w:id="12" w:author="Huawei1" w:date="2022-08-23T14:58:00Z">
        <w:r w:rsidDel="004B7F4D">
          <w:delText>This clause will describe the structure for the Resource URIs and the resources and methods used for the service.</w:delText>
        </w:r>
      </w:del>
    </w:p>
    <w:bookmarkEnd w:id="11"/>
    <w:p w14:paraId="07EABF94" w14:textId="77777777" w:rsidR="00D51110" w:rsidRDefault="00D51110" w:rsidP="00D51110">
      <w:pPr>
        <w:rPr>
          <w:ins w:id="13" w:author="[AEM, Huawei] 03-2022" w:date="2022-03-21T18:04:00Z"/>
        </w:rPr>
      </w:pPr>
      <w:ins w:id="14" w:author="[AEM, Huawei] 03-2022" w:date="2022-03-21T18:04:00Z">
        <w:r>
          <w:t>This clause describes the structure for the Resource URIs and the resources and methods used for the service.</w:t>
        </w:r>
      </w:ins>
    </w:p>
    <w:p w14:paraId="53C4448A" w14:textId="03B2C394" w:rsidR="00D51110" w:rsidRDefault="00D51110" w:rsidP="00D51110">
      <w:pPr>
        <w:rPr>
          <w:ins w:id="15" w:author="[AEM, Huawei] 03-2022" w:date="2022-03-21T18:04:00Z"/>
        </w:rPr>
      </w:pPr>
      <w:ins w:id="16" w:author="[AEM, Huawei] 03-2022" w:date="2022-03-21T18:04:00Z">
        <w:r>
          <w:t xml:space="preserve">Figure 6.1.3.1-1 depicts the resource URIs structure for the </w:t>
        </w:r>
      </w:ins>
      <w:proofErr w:type="spellStart"/>
      <w:ins w:id="17" w:author="Huawei" w:date="2022-08-05T16:49:00Z">
        <w:r w:rsidR="00223B4B" w:rsidRPr="009369C3">
          <w:rPr>
            <w:lang w:eastAsia="zh-CN"/>
          </w:rPr>
          <w:t>Npanf_ProseKey</w:t>
        </w:r>
      </w:ins>
      <w:proofErr w:type="spellEnd"/>
      <w:ins w:id="18" w:author="[AEM, Huawei] 03-2022" w:date="2022-03-21T18:04:00Z">
        <w:r>
          <w:t xml:space="preserve"> API.</w:t>
        </w:r>
      </w:ins>
    </w:p>
    <w:p w14:paraId="2B864FAE" w14:textId="42B56F3F" w:rsidR="00D51110" w:rsidDel="004B7F4D" w:rsidRDefault="00D51110" w:rsidP="00D51110">
      <w:pPr>
        <w:pStyle w:val="EX"/>
        <w:rPr>
          <w:del w:id="19" w:author="Huawei1" w:date="2022-08-23T14:58:00Z"/>
        </w:rPr>
      </w:pPr>
      <w:del w:id="20" w:author="Huawei1" w:date="2022-08-23T14:58:00Z">
        <w:r w:rsidDel="004B7F4D">
          <w:delText>Example:</w:delText>
        </w:r>
      </w:del>
    </w:p>
    <w:p w14:paraId="5AAB8F1D" w14:textId="2713C335" w:rsidR="00D51110" w:rsidRDefault="00D51110" w:rsidP="00D51110">
      <w:pPr>
        <w:pStyle w:val="TH"/>
        <w:rPr>
          <w:lang w:val="en-US"/>
        </w:rPr>
      </w:pPr>
      <w:del w:id="21" w:author="Huawei" w:date="2022-08-05T16:00:00Z">
        <w:r w:rsidDel="00D51110">
          <w:rPr>
            <w:rFonts w:eastAsia="Times New Roman"/>
            <w:lang w:eastAsia="en-GB"/>
          </w:rPr>
          <w:object w:dxaOrig="8685" w:dyaOrig="6960" w14:anchorId="767A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348.65pt" o:ole="">
              <v:imagedata r:id="rId9" o:title=""/>
            </v:shape>
            <o:OLEObject Type="Embed" ProgID="Visio.Drawing.11" ShapeID="_x0000_i1025" DrawAspect="Content" ObjectID="_1722964395" r:id="rId10"/>
          </w:object>
        </w:r>
      </w:del>
      <w:ins w:id="22" w:author="Huawei" w:date="2022-08-08T20:16:00Z">
        <w:r w:rsidR="00252CC4">
          <w:object w:dxaOrig="6375" w:dyaOrig="4230" w14:anchorId="5F43E76A">
            <v:shape id="_x0000_i1026" type="#_x0000_t75" style="width:318.3pt;height:212.2pt" o:ole="">
              <v:imagedata r:id="rId11" o:title=""/>
            </v:shape>
            <o:OLEObject Type="Embed" ProgID="Visio.Drawing.15" ShapeID="_x0000_i1026" DrawAspect="Content" ObjectID="_1722964396" r:id="rId12"/>
          </w:object>
        </w:r>
      </w:ins>
    </w:p>
    <w:p w14:paraId="029E41A0" w14:textId="127AD1DF" w:rsidR="00D51110" w:rsidRDefault="00D51110" w:rsidP="00D51110">
      <w:pPr>
        <w:pStyle w:val="TF"/>
      </w:pPr>
      <w:r>
        <w:t xml:space="preserve">Figure 6.1.3.1-1: Resource URI structure of the </w:t>
      </w:r>
      <w:proofErr w:type="spellStart"/>
      <w:ins w:id="23" w:author="Huawei" w:date="2022-08-05T16:48:00Z">
        <w:r w:rsidR="00223B4B" w:rsidRPr="009369C3">
          <w:rPr>
            <w:lang w:eastAsia="zh-CN"/>
          </w:rPr>
          <w:t>Npanf_ProseKey</w:t>
        </w:r>
      </w:ins>
      <w:proofErr w:type="spellEnd"/>
      <w:del w:id="24" w:author="Huawei" w:date="2022-08-05T16:48:00Z">
        <w:r w:rsidDel="00223B4B">
          <w:delText>&lt;xyz &gt;</w:delText>
        </w:r>
      </w:del>
      <w:r>
        <w:t xml:space="preserve"> API</w:t>
      </w:r>
    </w:p>
    <w:p w14:paraId="0C4854CB" w14:textId="1E5089AE" w:rsidR="00D51110" w:rsidDel="00223B4B" w:rsidRDefault="00D51110" w:rsidP="00D51110">
      <w:pPr>
        <w:pStyle w:val="Guidance"/>
        <w:rPr>
          <w:del w:id="25" w:author="Huawei" w:date="2022-08-05T16:49:00Z"/>
        </w:rPr>
      </w:pPr>
      <w:del w:id="26" w:author="Huawei" w:date="2022-08-05T16:49:00Z">
        <w:r w:rsidDel="00223B4B">
          <w:delText>Figure 6.1.3.1-1 illustrates resource URI structure with an example. Clause </w:delText>
        </w:r>
        <w:r w:rsidDel="00223B4B">
          <w:rPr>
            <w:lang w:eastAsia="zh-CN"/>
          </w:rPr>
          <w:delText>5.2.1</w:delText>
        </w:r>
        <w:r w:rsidDel="00223B4B">
          <w:delText xml:space="preserve">-1 in 3GPP TS 29.501 [5] </w:delText>
        </w:r>
        <w:r w:rsidDel="00223B4B">
          <w:rPr>
            <w:lang w:eastAsia="zh-CN"/>
          </w:rPr>
          <w:delText xml:space="preserve">specifies graphical conventions used in the </w:delText>
        </w:r>
        <w:r w:rsidDel="00223B4B">
          <w:delText>resource URI structures.</w:delText>
        </w:r>
      </w:del>
    </w:p>
    <w:p w14:paraId="4DE9B608" w14:textId="77777777" w:rsidR="00D51110" w:rsidRDefault="00D51110" w:rsidP="00D51110">
      <w:r>
        <w:t>Table</w:t>
      </w:r>
      <w:ins w:id="27" w:author="[AEM, Huawei] 03-2022" w:date="2022-03-21T17:53:00Z">
        <w:r>
          <w:t> </w:t>
        </w:r>
      </w:ins>
      <w:del w:id="28" w:author="[AEM, Huawei] 03-2022" w:date="2022-03-21T17:53:00Z">
        <w:r>
          <w:delText xml:space="preserve"> </w:delText>
        </w:r>
      </w:del>
      <w:r>
        <w:t>6.1.3.1-1 provides an overview of the resources and applicable HTTP methods.</w:t>
      </w:r>
    </w:p>
    <w:p w14:paraId="19F929EA" w14:textId="77777777" w:rsidR="00D51110" w:rsidRDefault="00D51110" w:rsidP="00D51110">
      <w:pPr>
        <w:pStyle w:val="TH"/>
      </w:pPr>
      <w: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5"/>
        <w:gridCol w:w="2793"/>
        <w:gridCol w:w="1116"/>
        <w:gridCol w:w="3087"/>
      </w:tblGrid>
      <w:tr w:rsidR="00D51110" w14:paraId="0950D2BC" w14:textId="77777777" w:rsidTr="003A7581">
        <w:trPr>
          <w:jc w:val="center"/>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9B879" w14:textId="77777777" w:rsidR="00D51110" w:rsidRDefault="00D51110" w:rsidP="00D51110">
            <w:pPr>
              <w:pStyle w:val="TAH"/>
              <w:rPr>
                <w:rFonts w:eastAsia="Times New Roman"/>
                <w:lang w:eastAsia="en-GB"/>
              </w:rPr>
            </w:pPr>
            <w:r>
              <w:t xml:space="preserve">Resource </w:t>
            </w:r>
            <w:del w:id="29" w:author="Huawei" w:date="2022-08-09T09:31:00Z">
              <w:r w:rsidDel="00971F5F">
                <w:delText>purpose/</w:delText>
              </w:r>
            </w:del>
            <w:r>
              <w:t>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B6B1DC" w14:textId="6F83F55A" w:rsidR="00D51110" w:rsidRDefault="00D51110" w:rsidP="00E720E4">
            <w:pPr>
              <w:pStyle w:val="TAH"/>
              <w:rPr>
                <w:rFonts w:eastAsia="Times New Roman"/>
                <w:lang w:eastAsia="en-GB"/>
              </w:rPr>
            </w:pPr>
            <w:r>
              <w:t>Resource URI</w:t>
            </w:r>
            <w:del w:id="30" w:author="Huawei" w:date="2022-08-08T10:52:00Z">
              <w:r w:rsidDel="00E720E4">
                <w:delText xml:space="preserve"> (relative path after API URI)</w:delText>
              </w:r>
            </w:del>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1E55E" w14:textId="77777777" w:rsidR="00D51110" w:rsidRDefault="00D51110" w:rsidP="00D51110">
            <w:pPr>
              <w:pStyle w:val="TAH"/>
              <w:rPr>
                <w:rFonts w:eastAsia="Times New Roman"/>
                <w:lang w:eastAsia="en-GB"/>
              </w:rPr>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91394" w14:textId="2DB40DD8" w:rsidR="00D51110" w:rsidRDefault="00D51110" w:rsidP="00E720E4">
            <w:pPr>
              <w:pStyle w:val="TAH"/>
              <w:rPr>
                <w:rFonts w:eastAsia="Times New Roman"/>
                <w:lang w:eastAsia="en-GB"/>
              </w:rPr>
            </w:pPr>
            <w:r>
              <w:t>Description</w:t>
            </w:r>
            <w:del w:id="31" w:author="Huawei" w:date="2022-08-08T10:52:00Z">
              <w:r w:rsidDel="00E720E4">
                <w:delText xml:space="preserve"> (service operation)</w:delText>
              </w:r>
            </w:del>
          </w:p>
        </w:tc>
      </w:tr>
      <w:tr w:rsidR="003A7581" w14:paraId="2E89DF32" w14:textId="77777777" w:rsidTr="004569EE">
        <w:trPr>
          <w:jc w:val="center"/>
        </w:trPr>
        <w:tc>
          <w:tcPr>
            <w:tcW w:w="1339" w:type="pct"/>
            <w:vMerge w:val="restart"/>
            <w:tcBorders>
              <w:top w:val="single" w:sz="6" w:space="0" w:color="auto"/>
              <w:left w:val="single" w:sz="6" w:space="0" w:color="auto"/>
              <w:right w:val="single" w:sz="6" w:space="0" w:color="auto"/>
            </w:tcBorders>
            <w:hideMark/>
          </w:tcPr>
          <w:p w14:paraId="7CB13216" w14:textId="6E0DE7F1" w:rsidR="003A7581" w:rsidRDefault="003A7581" w:rsidP="00D51110">
            <w:pPr>
              <w:pStyle w:val="TAL"/>
              <w:rPr>
                <w:rFonts w:eastAsia="Times New Roman"/>
                <w:lang w:eastAsia="en-GB"/>
              </w:rPr>
            </w:pPr>
            <w:ins w:id="32" w:author="Huawei" w:date="2022-08-08T14:18:00Z">
              <w:r>
                <w:t>Prose</w:t>
              </w:r>
            </w:ins>
            <w:ins w:id="33" w:author="Huawei1" w:date="2022-08-23T15:12:00Z">
              <w:r>
                <w:t xml:space="preserve"> </w:t>
              </w:r>
            </w:ins>
            <w:ins w:id="34" w:author="Huawei" w:date="2022-08-08T14:18:00Z">
              <w:r>
                <w:t>Key</w:t>
              </w:r>
            </w:ins>
            <w:ins w:id="35" w:author="Huawei1" w:date="2022-08-23T15:36:00Z">
              <w:r w:rsidR="00750435">
                <w:t>s</w:t>
              </w:r>
            </w:ins>
            <w:del w:id="36" w:author="Huawei" w:date="2022-08-08T10:48:00Z">
              <w:r w:rsidDel="004C60B1">
                <w:delText>Resource name&gt;</w:delText>
              </w:r>
            </w:del>
          </w:p>
        </w:tc>
        <w:tc>
          <w:tcPr>
            <w:tcW w:w="1501" w:type="pct"/>
            <w:tcBorders>
              <w:top w:val="single" w:sz="6" w:space="0" w:color="auto"/>
              <w:left w:val="single" w:sz="6" w:space="0" w:color="auto"/>
              <w:bottom w:val="single" w:sz="6" w:space="0" w:color="auto"/>
              <w:right w:val="single" w:sz="6" w:space="0" w:color="auto"/>
            </w:tcBorders>
            <w:hideMark/>
          </w:tcPr>
          <w:p w14:paraId="34DB743F" w14:textId="0C55D71D" w:rsidR="003A7581" w:rsidRDefault="003A7581" w:rsidP="00D51110">
            <w:pPr>
              <w:pStyle w:val="TAL"/>
              <w:rPr>
                <w:rFonts w:eastAsia="Times New Roman"/>
                <w:lang w:eastAsia="en-GB"/>
              </w:rPr>
            </w:pPr>
            <w:ins w:id="37" w:author="Huawei" w:date="2022-08-08T10:50:00Z">
              <w:r>
                <w:t>/prose</w:t>
              </w:r>
            </w:ins>
            <w:ins w:id="38" w:author="Huawei1" w:date="2022-08-23T15:13:00Z">
              <w:r>
                <w:t>-</w:t>
              </w:r>
            </w:ins>
            <w:ins w:id="39" w:author="Huawei" w:date="2022-08-08T10:50:00Z">
              <w:r>
                <w:t>key</w:t>
              </w:r>
            </w:ins>
            <w:ins w:id="40" w:author="Huawei1" w:date="2022-08-23T15:36:00Z">
              <w:r w:rsidR="00750435">
                <w:t>s</w:t>
              </w:r>
            </w:ins>
            <w:ins w:id="41" w:author="Huawei" w:date="2022-08-08T10:50:00Z">
              <w:r>
                <w:t>/regist</w:t>
              </w:r>
            </w:ins>
            <w:ins w:id="42" w:author="Huawei1" w:date="2022-08-23T15:13:00Z">
              <w:r>
                <w:t>er</w:t>
              </w:r>
            </w:ins>
            <w:del w:id="43" w:author="Huawei" w:date="2022-08-08T10:50:00Z">
              <w:r w:rsidDel="00E720E4">
                <w:delText>&lt;relative path after API URI&gt;</w:delText>
              </w:r>
            </w:del>
          </w:p>
        </w:tc>
        <w:tc>
          <w:tcPr>
            <w:tcW w:w="504" w:type="pct"/>
            <w:tcBorders>
              <w:top w:val="single" w:sz="6" w:space="0" w:color="auto"/>
              <w:left w:val="single" w:sz="6" w:space="0" w:color="auto"/>
              <w:bottom w:val="single" w:sz="6" w:space="0" w:color="auto"/>
              <w:right w:val="single" w:sz="6" w:space="0" w:color="auto"/>
            </w:tcBorders>
            <w:hideMark/>
          </w:tcPr>
          <w:p w14:paraId="2F354E61" w14:textId="77C6D784" w:rsidR="003A7581" w:rsidRDefault="003A7581" w:rsidP="00D51110">
            <w:pPr>
              <w:pStyle w:val="TAL"/>
              <w:rPr>
                <w:ins w:id="44" w:author="Huawei1" w:date="2022-08-22T11:17:00Z"/>
              </w:rPr>
            </w:pPr>
            <w:ins w:id="45" w:author="Huawei1" w:date="2022-08-22T11:17:00Z">
              <w:r>
                <w:t>r</w:t>
              </w:r>
            </w:ins>
            <w:ins w:id="46" w:author="Huawei1" w:date="2022-08-22T11:16:00Z">
              <w:r>
                <w:t>egist</w:t>
              </w:r>
            </w:ins>
            <w:ins w:id="47" w:author="Huawei1" w:date="2022-08-23T15:13:00Z">
              <w:r>
                <w:t>er</w:t>
              </w:r>
            </w:ins>
          </w:p>
          <w:p w14:paraId="62077146" w14:textId="58F0F6B4" w:rsidR="003A7581" w:rsidRDefault="003A7581" w:rsidP="00D51110">
            <w:pPr>
              <w:pStyle w:val="TAL"/>
              <w:rPr>
                <w:rFonts w:eastAsia="Times New Roman"/>
                <w:lang w:eastAsia="en-GB"/>
              </w:rPr>
            </w:pPr>
            <w:ins w:id="48" w:author="Huawei1" w:date="2022-08-22T11:16:00Z">
              <w:r>
                <w:t>(</w:t>
              </w:r>
            </w:ins>
            <w:ins w:id="49" w:author="Huawei1" w:date="2022-08-22T11:09:00Z">
              <w:r>
                <w:t>POST</w:t>
              </w:r>
            </w:ins>
            <w:ins w:id="50" w:author="Huawei1" w:date="2022-08-22T11:16:00Z">
              <w:r>
                <w:t>)</w:t>
              </w:r>
            </w:ins>
            <w:del w:id="51" w:author="Huawei" w:date="2022-08-08T10:55:00Z">
              <w:r w:rsidDel="00E720E4">
                <w:delText>GET</w:delText>
              </w:r>
            </w:del>
          </w:p>
        </w:tc>
        <w:tc>
          <w:tcPr>
            <w:tcW w:w="1656" w:type="pct"/>
            <w:tcBorders>
              <w:top w:val="single" w:sz="6" w:space="0" w:color="auto"/>
              <w:left w:val="single" w:sz="6" w:space="0" w:color="auto"/>
              <w:bottom w:val="single" w:sz="6" w:space="0" w:color="auto"/>
              <w:right w:val="single" w:sz="6" w:space="0" w:color="auto"/>
            </w:tcBorders>
            <w:hideMark/>
          </w:tcPr>
          <w:p w14:paraId="529162D8" w14:textId="006FF0A6" w:rsidR="003A7581" w:rsidRDefault="003A7581" w:rsidP="00FD52B7">
            <w:pPr>
              <w:pStyle w:val="TAL"/>
              <w:rPr>
                <w:rFonts w:eastAsia="Times New Roman"/>
                <w:lang w:eastAsia="en-GB"/>
              </w:rPr>
            </w:pPr>
            <w:ins w:id="52" w:author="Huawei" w:date="2022-08-08T14:15:00Z">
              <w:r>
                <w:t>Store</w:t>
              </w:r>
            </w:ins>
            <w:ins w:id="53" w:author="Huawei" w:date="2022-08-08T11:48:00Z">
              <w:r>
                <w:t xml:space="preserve"> the Prose </w:t>
              </w:r>
              <w:r>
                <w:rPr>
                  <w:lang w:eastAsia="zh-CN"/>
                </w:rPr>
                <w:t>Context Info</w:t>
              </w:r>
            </w:ins>
            <w:del w:id="54" w:author="Huawei" w:date="2022-08-08T11:48:00Z">
              <w:r w:rsidDel="00FD52B7">
                <w:delText>&lt;Operation executed by GET&gt;</w:delText>
              </w:r>
            </w:del>
          </w:p>
        </w:tc>
      </w:tr>
      <w:tr w:rsidR="003A7581" w14:paraId="3D1309F1" w14:textId="77777777" w:rsidTr="004569EE">
        <w:trPr>
          <w:jc w:val="center"/>
        </w:trPr>
        <w:tc>
          <w:tcPr>
            <w:tcW w:w="0" w:type="auto"/>
            <w:vMerge/>
            <w:tcBorders>
              <w:left w:val="single" w:sz="6" w:space="0" w:color="auto"/>
              <w:bottom w:val="single" w:sz="6" w:space="0" w:color="auto"/>
              <w:right w:val="single" w:sz="6" w:space="0" w:color="auto"/>
            </w:tcBorders>
            <w:vAlign w:val="center"/>
            <w:hideMark/>
          </w:tcPr>
          <w:p w14:paraId="7A445C20" w14:textId="5B46D71C" w:rsidR="003A7581" w:rsidRDefault="003A7581" w:rsidP="00971F5F">
            <w:pPr>
              <w:spacing w:after="0"/>
              <w:rPr>
                <w:rFonts w:ascii="Arial" w:eastAsia="Times New Roman" w:hAnsi="Arial"/>
                <w:sz w:val="18"/>
                <w:lang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8F2519" w14:textId="542A1900" w:rsidR="003A7581" w:rsidRDefault="003A7581" w:rsidP="0096538B">
            <w:pPr>
              <w:spacing w:after="0"/>
              <w:rPr>
                <w:rFonts w:ascii="Arial" w:eastAsia="Times New Roman" w:hAnsi="Arial"/>
                <w:sz w:val="18"/>
                <w:lang w:eastAsia="en-GB"/>
              </w:rPr>
            </w:pPr>
            <w:ins w:id="55" w:author="Huawei" w:date="2022-08-08T20:16:00Z">
              <w:r w:rsidRPr="0096538B">
                <w:rPr>
                  <w:rFonts w:ascii="Arial" w:eastAsia="Times New Roman" w:hAnsi="Arial"/>
                  <w:sz w:val="18"/>
                  <w:lang w:eastAsia="en-GB"/>
                </w:rPr>
                <w:t>/prose</w:t>
              </w:r>
            </w:ins>
            <w:ins w:id="56" w:author="Huawei1" w:date="2022-08-23T15:13:00Z">
              <w:r>
                <w:rPr>
                  <w:rFonts w:ascii="Arial" w:eastAsia="Times New Roman" w:hAnsi="Arial"/>
                  <w:sz w:val="18"/>
                  <w:lang w:eastAsia="en-GB"/>
                </w:rPr>
                <w:t>-</w:t>
              </w:r>
            </w:ins>
            <w:ins w:id="57" w:author="Huawei" w:date="2022-08-08T20:16:00Z">
              <w:r w:rsidRPr="0096538B">
                <w:rPr>
                  <w:rFonts w:ascii="Arial" w:eastAsia="Times New Roman" w:hAnsi="Arial"/>
                  <w:sz w:val="18"/>
                  <w:lang w:eastAsia="en-GB"/>
                </w:rPr>
                <w:t>key</w:t>
              </w:r>
            </w:ins>
            <w:ins w:id="58" w:author="Huawei1" w:date="2022-08-23T15:36:00Z">
              <w:r w:rsidR="00750435">
                <w:rPr>
                  <w:rFonts w:ascii="Arial" w:eastAsia="Times New Roman" w:hAnsi="Arial"/>
                  <w:sz w:val="18"/>
                  <w:lang w:eastAsia="en-GB"/>
                </w:rPr>
                <w:t>s</w:t>
              </w:r>
            </w:ins>
            <w:ins w:id="59" w:author="Huawei" w:date="2022-08-08T20:16:00Z">
              <w:r w:rsidRPr="0096538B">
                <w:rPr>
                  <w:rFonts w:ascii="Arial" w:eastAsia="Times New Roman" w:hAnsi="Arial"/>
                  <w:sz w:val="18"/>
                  <w:lang w:eastAsia="en-GB"/>
                </w:rPr>
                <w:t>/</w:t>
              </w:r>
            </w:ins>
            <w:ins w:id="60" w:author="Huawei" w:date="2022-08-09T09:32:00Z">
              <w:r>
                <w:rPr>
                  <w:rFonts w:ascii="Arial" w:eastAsia="Times New Roman" w:hAnsi="Arial"/>
                  <w:sz w:val="18"/>
                  <w:lang w:eastAsia="en-GB"/>
                </w:rPr>
                <w:t>retriev</w:t>
              </w:r>
            </w:ins>
            <w:ins w:id="61" w:author="Huawei1" w:date="2022-08-23T15:14:00Z">
              <w:r>
                <w:rPr>
                  <w:rFonts w:ascii="Arial" w:eastAsia="Times New Roman" w:hAnsi="Arial"/>
                  <w:sz w:val="18"/>
                  <w:lang w:eastAsia="en-GB"/>
                </w:rPr>
                <w:t>e</w:t>
              </w:r>
            </w:ins>
          </w:p>
        </w:tc>
        <w:tc>
          <w:tcPr>
            <w:tcW w:w="504" w:type="pct"/>
            <w:tcBorders>
              <w:top w:val="single" w:sz="6" w:space="0" w:color="auto"/>
              <w:left w:val="single" w:sz="6" w:space="0" w:color="auto"/>
              <w:bottom w:val="single" w:sz="6" w:space="0" w:color="auto"/>
              <w:right w:val="single" w:sz="6" w:space="0" w:color="auto"/>
            </w:tcBorders>
            <w:hideMark/>
          </w:tcPr>
          <w:p w14:paraId="77A59F90" w14:textId="150457F4" w:rsidR="003A7581" w:rsidRDefault="003A7581" w:rsidP="00D51110">
            <w:pPr>
              <w:pStyle w:val="TAL"/>
              <w:rPr>
                <w:ins w:id="62" w:author="Huawei1" w:date="2022-08-22T11:17:00Z"/>
              </w:rPr>
            </w:pPr>
            <w:ins w:id="63" w:author="Huawei1" w:date="2022-08-22T11:17:00Z">
              <w:r>
                <w:t>retrie</w:t>
              </w:r>
            </w:ins>
            <w:ins w:id="64" w:author="Huawei1" w:date="2022-08-23T15:13:00Z">
              <w:r>
                <w:t>ve</w:t>
              </w:r>
            </w:ins>
          </w:p>
          <w:p w14:paraId="2D8EF218" w14:textId="7295CB50" w:rsidR="003A7581" w:rsidRPr="00971F5F" w:rsidRDefault="003A7581" w:rsidP="00D51110">
            <w:pPr>
              <w:pStyle w:val="TAL"/>
              <w:rPr>
                <w:rFonts w:eastAsia="Times New Roman"/>
                <w:lang w:eastAsia="en-GB"/>
              </w:rPr>
            </w:pPr>
            <w:ins w:id="65" w:author="Huawei1" w:date="2022-08-22T11:17:00Z">
              <w:r>
                <w:t>(</w:t>
              </w:r>
            </w:ins>
            <w:ins w:id="66" w:author="Huawei1" w:date="2022-08-22T11:09:00Z">
              <w:r>
                <w:t>POST</w:t>
              </w:r>
            </w:ins>
            <w:ins w:id="67" w:author="Huawei1" w:date="2022-08-22T11:17:00Z">
              <w:r>
                <w:t>)</w:t>
              </w:r>
            </w:ins>
            <w:del w:id="68" w:author="Huawei" w:date="2022-08-08T10:56:00Z">
              <w:r w:rsidRPr="00971F5F" w:rsidDel="00E720E4">
                <w:delText>PUT</w:delText>
              </w:r>
            </w:del>
          </w:p>
        </w:tc>
        <w:tc>
          <w:tcPr>
            <w:tcW w:w="1656" w:type="pct"/>
            <w:tcBorders>
              <w:top w:val="single" w:sz="6" w:space="0" w:color="auto"/>
              <w:left w:val="single" w:sz="6" w:space="0" w:color="auto"/>
              <w:bottom w:val="single" w:sz="6" w:space="0" w:color="auto"/>
              <w:right w:val="single" w:sz="6" w:space="0" w:color="auto"/>
            </w:tcBorders>
            <w:hideMark/>
          </w:tcPr>
          <w:p w14:paraId="5FEA5D88" w14:textId="409D0D68" w:rsidR="003A7581" w:rsidRPr="00971F5F" w:rsidRDefault="003A7581" w:rsidP="00D51110">
            <w:pPr>
              <w:pStyle w:val="TAL"/>
              <w:rPr>
                <w:rFonts w:eastAsia="Times New Roman"/>
                <w:lang w:eastAsia="en-GB"/>
              </w:rPr>
            </w:pPr>
            <w:ins w:id="69" w:author="Huawei" w:date="2022-08-08T11:49:00Z">
              <w:r w:rsidRPr="00971F5F">
                <w:t xml:space="preserve">Retrieve the </w:t>
              </w:r>
              <w:r w:rsidRPr="00971F5F">
                <w:rPr>
                  <w:lang w:eastAsia="zh-CN"/>
                </w:rPr>
                <w:t>5GPRUK</w:t>
              </w:r>
              <w:r w:rsidRPr="00971F5F">
                <w:t>.</w:t>
              </w:r>
            </w:ins>
            <w:del w:id="70" w:author="Huawei" w:date="2022-08-08T11:49:00Z">
              <w:r w:rsidRPr="00971F5F" w:rsidDel="00FD52B7">
                <w:delText>&lt;Operation executed by PUT&gt;</w:delText>
              </w:r>
            </w:del>
          </w:p>
        </w:tc>
      </w:tr>
    </w:tbl>
    <w:p w14:paraId="0D83173F" w14:textId="77777777" w:rsidR="00D51110" w:rsidRDefault="00D51110" w:rsidP="00D51110">
      <w:pPr>
        <w:rPr>
          <w:rFonts w:eastAsia="Times New Roman"/>
          <w:lang w:val="en-US" w:eastAsia="en-GB"/>
        </w:rPr>
      </w:pPr>
    </w:p>
    <w:p w14:paraId="791F8FB2" w14:textId="3C348DF0" w:rsidR="00D51110" w:rsidRDefault="00D51110" w:rsidP="00D51110">
      <w:pPr>
        <w:pStyle w:val="4"/>
      </w:pPr>
      <w:r>
        <w:t>6.1.3.2</w:t>
      </w:r>
      <w:r>
        <w:tab/>
        <w:t xml:space="preserve">Resource: </w:t>
      </w:r>
      <w:ins w:id="71" w:author="Huawei" w:date="2022-08-08T14:18:00Z">
        <w:r w:rsidR="007361A6">
          <w:t>Prose</w:t>
        </w:r>
      </w:ins>
      <w:ins w:id="72" w:author="Huawei1" w:date="2022-08-23T15:37:00Z">
        <w:r w:rsidR="00252CC4">
          <w:t xml:space="preserve"> </w:t>
        </w:r>
      </w:ins>
      <w:ins w:id="73" w:author="Huawei" w:date="2022-08-08T14:18:00Z">
        <w:r w:rsidR="007361A6">
          <w:t>Key</w:t>
        </w:r>
      </w:ins>
      <w:ins w:id="74" w:author="Huawei1" w:date="2022-08-23T15:36:00Z">
        <w:r w:rsidR="00750435">
          <w:t>s</w:t>
        </w:r>
      </w:ins>
      <w:del w:id="75" w:author="Huawei" w:date="2022-08-08T14:18:00Z">
        <w:r w:rsidDel="007361A6">
          <w:delText>&lt;resource 1&gt;</w:delText>
        </w:r>
      </w:del>
      <w:bookmarkEnd w:id="7"/>
      <w:bookmarkEnd w:id="8"/>
      <w:bookmarkEnd w:id="9"/>
    </w:p>
    <w:p w14:paraId="4AD88843" w14:textId="0A8170B5" w:rsidR="00D51110" w:rsidDel="007361A6" w:rsidRDefault="00D51110" w:rsidP="007361A6">
      <w:pPr>
        <w:pStyle w:val="Guidance"/>
        <w:rPr>
          <w:del w:id="76" w:author="Huawei" w:date="2022-08-08T14:25:00Z"/>
        </w:rPr>
      </w:pPr>
      <w:del w:id="77" w:author="Huawei" w:date="2022-08-08T14:25:00Z">
        <w:r w:rsidDel="007361A6">
          <w:delText>Where &lt;resource 1&gt; is to be replaced by the resource name, e.g. PduSession.</w:delText>
        </w:r>
      </w:del>
    </w:p>
    <w:p w14:paraId="6FF0620E" w14:textId="77777777" w:rsidR="00D51110" w:rsidRDefault="00D51110" w:rsidP="00D51110">
      <w:pPr>
        <w:pStyle w:val="5"/>
      </w:pPr>
      <w:bookmarkStart w:id="78" w:name="_Toc67903525"/>
      <w:bookmarkStart w:id="79" w:name="_Toc35971401"/>
      <w:bookmarkStart w:id="80" w:name="_Toc510696610"/>
      <w:r>
        <w:t>6.1.3.2.1</w:t>
      </w:r>
      <w:r>
        <w:tab/>
        <w:t>Description</w:t>
      </w:r>
      <w:bookmarkEnd w:id="78"/>
      <w:bookmarkEnd w:id="79"/>
      <w:bookmarkEnd w:id="80"/>
    </w:p>
    <w:p w14:paraId="44665B1E" w14:textId="6638F602" w:rsidR="007361A6" w:rsidRDefault="007361A6" w:rsidP="007361A6">
      <w:pPr>
        <w:rPr>
          <w:ins w:id="81" w:author="Huawei" w:date="2022-08-08T14:25:00Z"/>
          <w:lang w:eastAsia="en-GB"/>
        </w:rPr>
      </w:pPr>
      <w:ins w:id="82" w:author="Huawei" w:date="2022-08-08T14:25:00Z">
        <w:r>
          <w:t>This resource is used to represent Prose Key</w:t>
        </w:r>
      </w:ins>
      <w:ins w:id="83" w:author="Huawei1" w:date="2022-08-23T15:37:00Z">
        <w:r w:rsidR="00252CC4">
          <w:t>s Regist</w:t>
        </w:r>
      </w:ins>
      <w:ins w:id="84" w:author="Huawei1" w:date="2022-08-23T15:38:00Z">
        <w:r w:rsidR="00252CC4">
          <w:t>ration and Retrieval</w:t>
        </w:r>
      </w:ins>
      <w:ins w:id="85" w:author="Huawei" w:date="2022-08-08T14:25:00Z">
        <w:r>
          <w:t>.</w:t>
        </w:r>
      </w:ins>
    </w:p>
    <w:p w14:paraId="73EEAC9E" w14:textId="22CD98A9" w:rsidR="00D51110" w:rsidDel="007361A6" w:rsidRDefault="00D51110" w:rsidP="00D51110">
      <w:pPr>
        <w:pStyle w:val="Guidance"/>
        <w:rPr>
          <w:del w:id="86" w:author="Huawei" w:date="2022-08-08T14:25:00Z"/>
        </w:rPr>
      </w:pPr>
      <w:del w:id="87" w:author="Huawei" w:date="2022-08-08T14:25:00Z">
        <w:r w:rsidDel="007361A6">
          <w:delText>This clause will specify what the resource represents or what it is used for.</w:delText>
        </w:r>
      </w:del>
    </w:p>
    <w:p w14:paraId="26611B37" w14:textId="77777777" w:rsidR="00D51110" w:rsidRDefault="00D51110" w:rsidP="00D51110">
      <w:pPr>
        <w:pStyle w:val="5"/>
      </w:pPr>
      <w:bookmarkStart w:id="88" w:name="_Toc67903526"/>
      <w:bookmarkStart w:id="89" w:name="_Toc35971402"/>
      <w:bookmarkStart w:id="90" w:name="_Toc67903527"/>
      <w:bookmarkStart w:id="91" w:name="_Toc35971403"/>
      <w:bookmarkStart w:id="92" w:name="_Toc510696612"/>
      <w:r>
        <w:t>6.1.3.2.2</w:t>
      </w:r>
      <w:r>
        <w:tab/>
        <w:t>Resource Definition</w:t>
      </w:r>
      <w:bookmarkEnd w:id="88"/>
      <w:bookmarkEnd w:id="89"/>
    </w:p>
    <w:p w14:paraId="765DE385" w14:textId="7C8FEFAC" w:rsidR="00D51110" w:rsidDel="00063009" w:rsidRDefault="00D51110" w:rsidP="00D51110">
      <w:pPr>
        <w:pStyle w:val="Guidance"/>
        <w:rPr>
          <w:del w:id="93" w:author="Huawei" w:date="2022-08-08T14:35:00Z"/>
        </w:rPr>
      </w:pPr>
      <w:del w:id="94" w:author="Huawei" w:date="2022-08-08T14:35:00Z">
        <w:r w:rsidDel="00063009">
          <w:delText>This clause will describe the Resource URI and the supported resource variables.</w:delText>
        </w:r>
      </w:del>
    </w:p>
    <w:p w14:paraId="0AEE5DA8" w14:textId="3DD3159D" w:rsidR="00D51110" w:rsidRDefault="00D51110" w:rsidP="00A7189D">
      <w:r>
        <w:t xml:space="preserve">Resource URI: </w:t>
      </w:r>
      <w:ins w:id="95" w:author="Huawei" w:date="2022-08-08T14:36:00Z">
        <w:r w:rsidR="00A7189D">
          <w:t>{</w:t>
        </w:r>
        <w:proofErr w:type="spellStart"/>
        <w:r w:rsidR="00A7189D">
          <w:t>apiRoot</w:t>
        </w:r>
        <w:proofErr w:type="spellEnd"/>
        <w:r w:rsidR="00A7189D">
          <w:t>}/</w:t>
        </w:r>
        <w:proofErr w:type="spellStart"/>
        <w:r w:rsidR="00A7189D">
          <w:t>npanf-prosekey</w:t>
        </w:r>
        <w:proofErr w:type="spellEnd"/>
        <w:r w:rsidR="00A7189D">
          <w:t>/</w:t>
        </w:r>
      </w:ins>
      <w:ins w:id="96" w:author="Huawei" w:date="2022-08-08T14:37:00Z">
        <w:r w:rsidR="00A7189D">
          <w:rPr>
            <w:b/>
            <w:noProof/>
          </w:rPr>
          <w:t>&lt;</w:t>
        </w:r>
        <w:proofErr w:type="spellStart"/>
        <w:r w:rsidR="00A7189D" w:rsidRPr="00A7189D">
          <w:rPr>
            <w:noProof/>
          </w:rPr>
          <w:t>apiVersion</w:t>
        </w:r>
        <w:proofErr w:type="spellEnd"/>
        <w:r w:rsidR="00A7189D">
          <w:rPr>
            <w:b/>
            <w:noProof/>
          </w:rPr>
          <w:t>&gt;</w:t>
        </w:r>
      </w:ins>
      <w:ins w:id="97" w:author="Huawei" w:date="2022-08-08T14:36:00Z">
        <w:r w:rsidR="00A7189D">
          <w:t>/</w:t>
        </w:r>
      </w:ins>
      <w:ins w:id="98" w:author="Huawei" w:date="2022-08-08T14:38:00Z">
        <w:r w:rsidR="00A7189D">
          <w:t>prose</w:t>
        </w:r>
      </w:ins>
      <w:ins w:id="99" w:author="Huawei1" w:date="2022-08-23T15:14:00Z">
        <w:r w:rsidR="002F6702">
          <w:t>-</w:t>
        </w:r>
      </w:ins>
      <w:ins w:id="100" w:author="Huawei" w:date="2022-08-08T14:38:00Z">
        <w:r w:rsidR="00A7189D">
          <w:t>key</w:t>
        </w:r>
      </w:ins>
      <w:ins w:id="101" w:author="Huawei1" w:date="2022-08-23T15:38:00Z">
        <w:r w:rsidR="00252CC4">
          <w:t>s</w:t>
        </w:r>
      </w:ins>
      <w:del w:id="102" w:author="Huawei" w:date="2022-08-08T14:36:00Z">
        <w:r w:rsidDel="00A7189D">
          <w:rPr>
            <w:b/>
            <w:noProof/>
          </w:rPr>
          <w:delText>{apiRoot}/&lt;apiName&gt;/&lt;apiVersion&gt;/xxx</w:delText>
        </w:r>
      </w:del>
    </w:p>
    <w:p w14:paraId="758B9EB7" w14:textId="77777777" w:rsidR="00D51110" w:rsidRDefault="00D51110" w:rsidP="00D51110">
      <w:pPr>
        <w:rPr>
          <w:rFonts w:ascii="Arial" w:hAnsi="Arial" w:cs="Arial"/>
        </w:rPr>
      </w:pPr>
      <w:r>
        <w:t>This resource shall support the resource URI variables defined in table 6.1.3.2.2-1.</w:t>
      </w:r>
    </w:p>
    <w:p w14:paraId="0854C486" w14:textId="77777777" w:rsidR="00D51110" w:rsidRDefault="00D51110" w:rsidP="00D5111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51110" w14:paraId="4592583C" w14:textId="77777777" w:rsidTr="00D5111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040DD7" w14:textId="77777777" w:rsidR="00D51110" w:rsidRDefault="00D51110" w:rsidP="00D51110">
            <w:pPr>
              <w:pStyle w:val="TAH"/>
              <w:rPr>
                <w:rFonts w:eastAsia="Times New Roman"/>
                <w:lang w:eastAsia="en-GB"/>
              </w:rPr>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93BDAF" w14:textId="77777777" w:rsidR="00D51110" w:rsidRDefault="00D51110" w:rsidP="00D51110">
            <w:pPr>
              <w:pStyle w:val="TAH"/>
              <w:rPr>
                <w:rFonts w:eastAsia="Times New Roman"/>
                <w:lang w:eastAsia="en-GB"/>
              </w:rPr>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E0AE7B" w14:textId="77777777" w:rsidR="00D51110" w:rsidRDefault="00D51110" w:rsidP="00D51110">
            <w:pPr>
              <w:pStyle w:val="TAH"/>
              <w:rPr>
                <w:rFonts w:eastAsia="Times New Roman"/>
                <w:lang w:eastAsia="en-GB"/>
              </w:rPr>
            </w:pPr>
            <w:r>
              <w:t>Definition</w:t>
            </w:r>
          </w:p>
        </w:tc>
      </w:tr>
      <w:tr w:rsidR="00D51110" w14:paraId="46879E8B" w14:textId="77777777" w:rsidTr="00D5111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A4FCE71" w14:textId="77777777" w:rsidR="00D51110" w:rsidRDefault="00D51110" w:rsidP="00D51110">
            <w:pPr>
              <w:pStyle w:val="TAL"/>
              <w:rPr>
                <w:rFonts w:eastAsia="Times New Roman"/>
                <w:lang w:eastAsia="en-GB"/>
              </w:rPr>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2AF73F6" w14:textId="77777777" w:rsidR="00D51110" w:rsidRDefault="00D51110" w:rsidP="00D51110">
            <w:pPr>
              <w:pStyle w:val="TAL"/>
              <w:rPr>
                <w:rFonts w:eastAsia="Times New Roman"/>
                <w:lang w:eastAsia="en-GB"/>
              </w:rPr>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0004C9B" w14:textId="77777777" w:rsidR="00D51110" w:rsidRDefault="00D51110" w:rsidP="00D51110">
            <w:pPr>
              <w:pStyle w:val="TAL"/>
              <w:rPr>
                <w:rFonts w:eastAsia="Times New Roman"/>
                <w:lang w:eastAsia="en-GB"/>
              </w:rPr>
            </w:pPr>
            <w:r>
              <w:t>See clause</w:t>
            </w:r>
            <w:r>
              <w:rPr>
                <w:lang w:val="en-US" w:eastAsia="zh-CN"/>
              </w:rPr>
              <w:t> </w:t>
            </w:r>
            <w:r>
              <w:t>6.1.1</w:t>
            </w:r>
          </w:p>
        </w:tc>
      </w:tr>
      <w:tr w:rsidR="00D51110" w14:paraId="5398E241" w14:textId="77777777" w:rsidTr="00D51110">
        <w:trPr>
          <w:jc w:val="center"/>
          <w:del w:id="103" w:author="[AEM, Huawei] 03-2022" w:date="2022-03-21T17:57:00Z"/>
        </w:trPr>
        <w:tc>
          <w:tcPr>
            <w:tcW w:w="687" w:type="pct"/>
            <w:tcBorders>
              <w:top w:val="single" w:sz="6" w:space="0" w:color="000000"/>
              <w:left w:val="single" w:sz="6" w:space="0" w:color="000000"/>
              <w:bottom w:val="single" w:sz="6" w:space="0" w:color="000000"/>
              <w:right w:val="single" w:sz="6" w:space="0" w:color="000000"/>
            </w:tcBorders>
            <w:hideMark/>
          </w:tcPr>
          <w:p w14:paraId="5BDA08DF" w14:textId="77777777" w:rsidR="00D51110" w:rsidRDefault="00D51110" w:rsidP="00D51110">
            <w:pPr>
              <w:spacing w:after="0"/>
              <w:rPr>
                <w:del w:id="104" w:author="[AEM, Huawei] 03-2022" w:date="2022-03-21T17:57:00Z"/>
                <w:rFonts w:eastAsia="Times New Roman"/>
                <w:lang w:eastAsia="en-GB"/>
              </w:rPr>
            </w:pPr>
            <w:del w:id="105" w:author="[AEM, Huawei] 03-2022" w:date="2022-03-21T17:57:00Z">
              <w:r>
                <w:delText>apiVersion</w:delText>
              </w:r>
            </w:del>
          </w:p>
        </w:tc>
        <w:tc>
          <w:tcPr>
            <w:tcW w:w="1039" w:type="pct"/>
            <w:tcBorders>
              <w:top w:val="single" w:sz="6" w:space="0" w:color="000000"/>
              <w:left w:val="single" w:sz="6" w:space="0" w:color="000000"/>
              <w:bottom w:val="single" w:sz="6" w:space="0" w:color="000000"/>
              <w:right w:val="single" w:sz="6" w:space="0" w:color="000000"/>
            </w:tcBorders>
            <w:hideMark/>
          </w:tcPr>
          <w:p w14:paraId="56932CB3" w14:textId="77777777" w:rsidR="00D51110" w:rsidRDefault="00D51110" w:rsidP="00D51110">
            <w:pPr>
              <w:spacing w:after="0"/>
              <w:rPr>
                <w:del w:id="106" w:author="[AEM, Huawei] 03-2022" w:date="2022-03-21T17:57:00Z"/>
                <w:rFonts w:eastAsia="Times New Roman"/>
                <w:lang w:eastAsia="en-GB"/>
              </w:rPr>
            </w:pPr>
            <w:del w:id="107" w:author="[AEM, Huawei] 03-2022" w:date="2022-03-21T17:57:00Z">
              <w: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726B920" w14:textId="77777777" w:rsidR="00D51110" w:rsidRDefault="00D51110" w:rsidP="00D51110">
            <w:pPr>
              <w:spacing w:after="0"/>
              <w:rPr>
                <w:del w:id="108" w:author="[AEM, Huawei] 03-2022" w:date="2022-03-21T17:57:00Z"/>
                <w:rFonts w:eastAsia="Times New Roman"/>
                <w:lang w:eastAsia="en-GB"/>
              </w:rPr>
            </w:pPr>
            <w:del w:id="109" w:author="[AEM, Huawei] 03-2022" w:date="2022-03-21T17:57:00Z">
              <w:r>
                <w:delText>See clause 6.1.1</w:delText>
              </w:r>
            </w:del>
          </w:p>
        </w:tc>
      </w:tr>
      <w:tr w:rsidR="00D51110" w:rsidDel="00A7189D" w14:paraId="43BC093A" w14:textId="43ED37B7" w:rsidTr="00D51110">
        <w:trPr>
          <w:jc w:val="center"/>
          <w:del w:id="110" w:author="Huawei" w:date="2022-08-08T14:39:00Z"/>
        </w:trPr>
        <w:tc>
          <w:tcPr>
            <w:tcW w:w="687" w:type="pct"/>
            <w:tcBorders>
              <w:top w:val="single" w:sz="6" w:space="0" w:color="000000"/>
              <w:left w:val="single" w:sz="6" w:space="0" w:color="000000"/>
              <w:bottom w:val="single" w:sz="6" w:space="0" w:color="000000"/>
              <w:right w:val="single" w:sz="6" w:space="0" w:color="000000"/>
            </w:tcBorders>
            <w:hideMark/>
          </w:tcPr>
          <w:p w14:paraId="2B2CCB74" w14:textId="2FBAA877" w:rsidR="00D51110" w:rsidDel="00A7189D" w:rsidRDefault="00D51110" w:rsidP="00D51110">
            <w:pPr>
              <w:pStyle w:val="TAL"/>
              <w:rPr>
                <w:del w:id="111" w:author="Huawei" w:date="2022-08-08T14:39:00Z"/>
                <w:rFonts w:eastAsia="Times New Roman"/>
                <w:lang w:eastAsia="en-GB"/>
              </w:rPr>
            </w:pPr>
            <w:del w:id="112" w:author="Huawei" w:date="2022-08-08T14:39:00Z">
              <w:r w:rsidDel="00A7189D">
                <w:delText>&lt;name&gt;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7085F3EF" w14:textId="1E7980AE" w:rsidR="00D51110" w:rsidDel="00A7189D" w:rsidRDefault="00D51110" w:rsidP="00D51110">
            <w:pPr>
              <w:pStyle w:val="TAL"/>
              <w:rPr>
                <w:del w:id="113" w:author="Huawei" w:date="2022-08-08T14:39:00Z"/>
                <w:rFonts w:eastAsia="Times New Roman"/>
                <w:lang w:eastAsia="en-GB"/>
              </w:rPr>
            </w:pPr>
            <w:del w:id="114" w:author="Huawei" w:date="2022-08-08T14:39:00Z">
              <w:r w:rsidDel="00A7189D">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EC0D03" w14:textId="5DD80964" w:rsidR="00D51110" w:rsidDel="00A7189D" w:rsidRDefault="00D51110" w:rsidP="00D51110">
            <w:pPr>
              <w:pStyle w:val="TAL"/>
              <w:rPr>
                <w:del w:id="115" w:author="Huawei" w:date="2022-08-08T14:39:00Z"/>
                <w:rFonts w:eastAsia="Times New Roman"/>
                <w:lang w:eastAsia="en-GB"/>
              </w:rPr>
            </w:pPr>
            <w:del w:id="116" w:author="Huawei" w:date="2022-08-08T14:39:00Z">
              <w:r w:rsidDel="00A7189D">
                <w:delText>&lt;definition&gt;</w:delText>
              </w:r>
            </w:del>
          </w:p>
        </w:tc>
      </w:tr>
    </w:tbl>
    <w:p w14:paraId="1FBAC772" w14:textId="77777777" w:rsidR="00D51110" w:rsidRDefault="00D51110" w:rsidP="00D51110">
      <w:pPr>
        <w:rPr>
          <w:rFonts w:eastAsia="Times New Roman"/>
          <w:lang w:eastAsia="en-GB"/>
        </w:rPr>
      </w:pPr>
    </w:p>
    <w:p w14:paraId="5B821DEE" w14:textId="77777777" w:rsidR="00D51110" w:rsidRDefault="00D51110" w:rsidP="00D51110">
      <w:pPr>
        <w:pStyle w:val="5"/>
      </w:pPr>
      <w:r>
        <w:t>6.1.3.2.3</w:t>
      </w:r>
      <w:r>
        <w:tab/>
        <w:t>Resource Standard Methods</w:t>
      </w:r>
      <w:bookmarkEnd w:id="90"/>
      <w:bookmarkEnd w:id="91"/>
      <w:bookmarkEnd w:id="92"/>
    </w:p>
    <w:p w14:paraId="29C3122C" w14:textId="7E7F4104" w:rsidR="00D51110" w:rsidDel="00A7189D" w:rsidRDefault="00D51110" w:rsidP="00D51110">
      <w:pPr>
        <w:pStyle w:val="Guidance"/>
        <w:rPr>
          <w:del w:id="117" w:author="Huawei" w:date="2022-08-08T14:40:00Z"/>
        </w:rPr>
      </w:pPr>
      <w:del w:id="118" w:author="Huawei" w:date="2022-08-08T14:40:00Z">
        <w:r w:rsidDel="00A7189D">
          <w:delText>The following clauses will specify the standard methods supported by the resource.</w:delText>
        </w:r>
      </w:del>
    </w:p>
    <w:p w14:paraId="3B9CEC3D" w14:textId="380CB8D8" w:rsidR="00D51110" w:rsidDel="00A7189D" w:rsidRDefault="00D51110" w:rsidP="00D51110">
      <w:pPr>
        <w:pStyle w:val="Guidance"/>
        <w:rPr>
          <w:del w:id="119" w:author="Huawei" w:date="2022-08-08T14:40:00Z"/>
        </w:rPr>
      </w:pPr>
      <w:del w:id="120" w:author="Huawei" w:date="2022-08-08T14:40:00Z">
        <w:r w:rsidDel="00A7189D">
          <w:delText>It will describe, for each method, the use of the method, the URI query parameters supported by the method, request and response data structures and response codes, and if applicable, HTTP headers specific to the operation.</w:delText>
        </w:r>
      </w:del>
    </w:p>
    <w:p w14:paraId="64AD8C99" w14:textId="7EBE4520" w:rsidR="002B6A39" w:rsidRDefault="002B6A39" w:rsidP="002B6A39">
      <w:pPr>
        <w:rPr>
          <w:ins w:id="121" w:author="Huawei1" w:date="2022-08-22T11:10:00Z"/>
          <w:lang w:eastAsia="zh-CN"/>
        </w:rPr>
      </w:pPr>
      <w:bookmarkStart w:id="122" w:name="_Toc35971404"/>
      <w:bookmarkStart w:id="123" w:name="_Toc510696613"/>
      <w:bookmarkStart w:id="124" w:name="_Toc67903546"/>
      <w:bookmarkStart w:id="125" w:name="_Toc35971430"/>
      <w:bookmarkStart w:id="126" w:name="_Toc510696635"/>
      <w:ins w:id="127" w:author="Huawei1" w:date="2022-08-22T11:10:00Z">
        <w:r>
          <w:t>No HTTP method has been defined for the Prose Key</w:t>
        </w:r>
      </w:ins>
      <w:ins w:id="128" w:author="Huawei1" w:date="2022-08-23T15:37:00Z">
        <w:r w:rsidR="00252CC4">
          <w:t>s</w:t>
        </w:r>
      </w:ins>
      <w:ins w:id="129" w:author="Huawei1" w:date="2022-08-22T11:10:00Z">
        <w:r>
          <w:t xml:space="preserve"> resource.</w:t>
        </w:r>
      </w:ins>
    </w:p>
    <w:p w14:paraId="0E1FBA3A" w14:textId="5C9608EA" w:rsidR="00D51110" w:rsidDel="00397662" w:rsidRDefault="00D51110" w:rsidP="00D51110">
      <w:pPr>
        <w:pStyle w:val="H6"/>
        <w:rPr>
          <w:del w:id="130" w:author="Huawei1" w:date="2022-08-22T11:19:00Z"/>
        </w:rPr>
      </w:pPr>
      <w:del w:id="131" w:author="Huawei1" w:date="2022-08-22T11:19:00Z">
        <w:r w:rsidDel="00397662">
          <w:delText>6.1.3.2.3.1</w:delText>
        </w:r>
        <w:r w:rsidDel="00397662">
          <w:tab/>
          <w:delText>&lt; method 1 &gt;</w:delText>
        </w:r>
        <w:bookmarkEnd w:id="122"/>
        <w:bookmarkEnd w:id="123"/>
      </w:del>
    </w:p>
    <w:p w14:paraId="72380348" w14:textId="057BA6B7" w:rsidR="00D51110" w:rsidDel="00397662" w:rsidRDefault="00D51110" w:rsidP="00D51110">
      <w:pPr>
        <w:pStyle w:val="Guidance"/>
        <w:rPr>
          <w:del w:id="132" w:author="Huawei1" w:date="2022-08-22T11:19:00Z"/>
        </w:rPr>
      </w:pPr>
      <w:del w:id="133" w:author="Huawei1" w:date="2022-08-22T11:19:00Z">
        <w:r w:rsidDel="00397662">
          <w:delText>This clause will specify the meaning of the method applied on the resource.</w:delText>
        </w:r>
      </w:del>
    </w:p>
    <w:p w14:paraId="69E2D48B" w14:textId="539F7B81" w:rsidR="00D51110" w:rsidDel="00397662" w:rsidRDefault="00D51110" w:rsidP="00D51110">
      <w:pPr>
        <w:rPr>
          <w:del w:id="134" w:author="Huawei1" w:date="2022-08-22T11:19:00Z"/>
        </w:rPr>
      </w:pPr>
      <w:del w:id="135" w:author="Huawei1" w:date="2022-08-22T11:19:00Z">
        <w:r w:rsidDel="00397662">
          <w:delText>This method shall support the URI query parameters specified in table 6.1.3.2.3.1-1.</w:delText>
        </w:r>
      </w:del>
    </w:p>
    <w:p w14:paraId="3E00CE35" w14:textId="00165B20" w:rsidR="00D51110" w:rsidDel="00397662" w:rsidRDefault="00D51110" w:rsidP="00D51110">
      <w:pPr>
        <w:pStyle w:val="TH"/>
        <w:rPr>
          <w:del w:id="136" w:author="Huawei1" w:date="2022-08-22T11:19:00Z"/>
          <w:rFonts w:cs="Arial"/>
        </w:rPr>
      </w:pPr>
      <w:del w:id="137" w:author="Huawei1" w:date="2022-08-22T11:19:00Z">
        <w:r w:rsidDel="00397662">
          <w:delText>Table 6.1.3.2.3.1-1: URI query parameters supported by the &lt;method 1&gt; method on this resource</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2"/>
        <w:gridCol w:w="442"/>
        <w:gridCol w:w="1112"/>
        <w:gridCol w:w="3560"/>
        <w:gridCol w:w="1527"/>
      </w:tblGrid>
      <w:tr w:rsidR="00D51110" w:rsidDel="00397662" w14:paraId="693F9C49" w14:textId="33B25332" w:rsidTr="00D51110">
        <w:trPr>
          <w:jc w:val="center"/>
          <w:del w:id="138" w:author="Huawei1" w:date="2022-08-22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F3AECE" w14:textId="008C726D" w:rsidR="00D51110" w:rsidDel="00397662" w:rsidRDefault="00D51110" w:rsidP="00D51110">
            <w:pPr>
              <w:pStyle w:val="TAH"/>
              <w:rPr>
                <w:del w:id="139" w:author="Huawei1" w:date="2022-08-22T11:19:00Z"/>
                <w:rFonts w:eastAsia="Times New Roman"/>
                <w:lang w:eastAsia="en-GB"/>
              </w:rPr>
            </w:pPr>
            <w:del w:id="140" w:author="Huawei1" w:date="2022-08-22T11:19:00Z">
              <w:r w:rsidDel="00397662">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285EFBA" w14:textId="6EF18220" w:rsidR="00D51110" w:rsidDel="00397662" w:rsidRDefault="00D51110" w:rsidP="00D51110">
            <w:pPr>
              <w:pStyle w:val="TAH"/>
              <w:rPr>
                <w:del w:id="141" w:author="Huawei1" w:date="2022-08-22T11:19:00Z"/>
                <w:rFonts w:eastAsia="Times New Roman"/>
                <w:lang w:eastAsia="en-GB"/>
              </w:rPr>
            </w:pPr>
            <w:del w:id="142" w:author="Huawei1" w:date="2022-08-22T11:19:00Z">
              <w:r w:rsidDel="00397662">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4A72B5" w14:textId="7B967546" w:rsidR="00D51110" w:rsidDel="00397662" w:rsidRDefault="00D51110" w:rsidP="00D51110">
            <w:pPr>
              <w:pStyle w:val="TAH"/>
              <w:rPr>
                <w:del w:id="143" w:author="Huawei1" w:date="2022-08-22T11:19:00Z"/>
                <w:rFonts w:eastAsia="Times New Roman"/>
                <w:lang w:eastAsia="en-GB"/>
              </w:rPr>
            </w:pPr>
            <w:del w:id="144" w:author="Huawei1" w:date="2022-08-22T11:19:00Z">
              <w:r w:rsidDel="00397662">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1F762E" w14:textId="58B2B388" w:rsidR="00D51110" w:rsidDel="00397662" w:rsidRDefault="00D51110" w:rsidP="00D51110">
            <w:pPr>
              <w:pStyle w:val="TAH"/>
              <w:rPr>
                <w:del w:id="145" w:author="Huawei1" w:date="2022-08-22T11:19:00Z"/>
                <w:rFonts w:eastAsia="Times New Roman"/>
                <w:lang w:eastAsia="en-GB"/>
              </w:rPr>
            </w:pPr>
            <w:del w:id="146" w:author="Huawei1" w:date="2022-08-22T11:19:00Z">
              <w:r w:rsidDel="00397662">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586D3" w14:textId="038E6601" w:rsidR="00D51110" w:rsidDel="00397662" w:rsidRDefault="00D51110" w:rsidP="00D51110">
            <w:pPr>
              <w:pStyle w:val="TAH"/>
              <w:rPr>
                <w:del w:id="147" w:author="Huawei1" w:date="2022-08-22T11:19:00Z"/>
                <w:rFonts w:eastAsia="Times New Roman"/>
                <w:lang w:eastAsia="en-GB"/>
              </w:rPr>
            </w:pPr>
            <w:del w:id="148" w:author="Huawei1" w:date="2022-08-22T11:19:00Z">
              <w:r w:rsidDel="00397662">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7120466" w14:textId="5C2FE007" w:rsidR="00D51110" w:rsidDel="00397662" w:rsidRDefault="00D51110" w:rsidP="00D51110">
            <w:pPr>
              <w:pStyle w:val="TAH"/>
              <w:rPr>
                <w:del w:id="149" w:author="Huawei1" w:date="2022-08-22T11:19:00Z"/>
                <w:rFonts w:eastAsia="Times New Roman"/>
                <w:lang w:eastAsia="en-GB"/>
              </w:rPr>
            </w:pPr>
            <w:del w:id="150" w:author="Huawei1" w:date="2022-08-22T11:19:00Z">
              <w:r w:rsidDel="00397662">
                <w:delText>Applicability</w:delText>
              </w:r>
            </w:del>
          </w:p>
        </w:tc>
      </w:tr>
      <w:tr w:rsidR="00D51110" w:rsidDel="00397662" w14:paraId="57A0DBA7" w14:textId="34B9A002" w:rsidTr="00397662">
        <w:trPr>
          <w:jc w:val="center"/>
          <w:del w:id="151" w:author="Huawei1" w:date="2022-08-22T11:19:00Z"/>
        </w:trPr>
        <w:tc>
          <w:tcPr>
            <w:tcW w:w="825" w:type="pct"/>
            <w:tcBorders>
              <w:top w:val="single" w:sz="6" w:space="0" w:color="auto"/>
              <w:left w:val="single" w:sz="6" w:space="0" w:color="auto"/>
              <w:bottom w:val="single" w:sz="6" w:space="0" w:color="auto"/>
              <w:right w:val="single" w:sz="6" w:space="0" w:color="auto"/>
            </w:tcBorders>
            <w:hideMark/>
          </w:tcPr>
          <w:p w14:paraId="485B978D" w14:textId="6E64BE2F" w:rsidR="00D51110" w:rsidDel="00397662" w:rsidRDefault="00D51110" w:rsidP="00D51110">
            <w:pPr>
              <w:pStyle w:val="TAL"/>
              <w:rPr>
                <w:del w:id="152" w:author="Huawei1" w:date="2022-08-22T11:19:00Z"/>
                <w:rFonts w:eastAsia="Times New Roman"/>
                <w:lang w:eastAsia="en-GB"/>
              </w:rPr>
            </w:pPr>
            <w:del w:id="153" w:author="Huawei1" w:date="2022-08-22T11:19:00Z">
              <w:r w:rsidDel="00397662">
                <w:delText>&lt;name&gt; or n/a</w:delText>
              </w:r>
            </w:del>
          </w:p>
        </w:tc>
        <w:tc>
          <w:tcPr>
            <w:tcW w:w="731" w:type="pct"/>
            <w:tcBorders>
              <w:top w:val="single" w:sz="6" w:space="0" w:color="auto"/>
              <w:left w:val="single" w:sz="6" w:space="0" w:color="auto"/>
              <w:bottom w:val="single" w:sz="6" w:space="0" w:color="auto"/>
              <w:right w:val="single" w:sz="6" w:space="0" w:color="auto"/>
            </w:tcBorders>
          </w:tcPr>
          <w:p w14:paraId="7CD1DFCD" w14:textId="7137A1F7" w:rsidR="00D51110" w:rsidDel="00397662" w:rsidRDefault="00D51110" w:rsidP="00D51110">
            <w:pPr>
              <w:pStyle w:val="TAL"/>
              <w:rPr>
                <w:del w:id="154" w:author="Huawei1" w:date="2022-08-22T11:19:00Z"/>
                <w:rFonts w:eastAsia="Times New Roman"/>
                <w:lang w:eastAsia="en-GB"/>
              </w:rPr>
            </w:pPr>
            <w:del w:id="155" w:author="Huawei1" w:date="2022-08-22T11:19:00Z">
              <w:r w:rsidDel="00397662">
                <w:delText>&lt;type&gt; or &lt;leave empty&gt;</w:delText>
              </w:r>
            </w:del>
          </w:p>
        </w:tc>
        <w:tc>
          <w:tcPr>
            <w:tcW w:w="215" w:type="pct"/>
            <w:tcBorders>
              <w:top w:val="single" w:sz="6" w:space="0" w:color="auto"/>
              <w:left w:val="single" w:sz="6" w:space="0" w:color="auto"/>
              <w:bottom w:val="single" w:sz="6" w:space="0" w:color="auto"/>
              <w:right w:val="single" w:sz="6" w:space="0" w:color="auto"/>
            </w:tcBorders>
          </w:tcPr>
          <w:p w14:paraId="1A83A4AD" w14:textId="7F43D7F6" w:rsidR="00D51110" w:rsidDel="00397662" w:rsidRDefault="00D51110" w:rsidP="00D51110">
            <w:pPr>
              <w:pStyle w:val="TAC"/>
              <w:rPr>
                <w:del w:id="156" w:author="Huawei1" w:date="2022-08-22T11:19:00Z"/>
                <w:rFonts w:eastAsia="Times New Roman"/>
                <w:lang w:eastAsia="en-GB"/>
              </w:rPr>
            </w:pPr>
            <w:del w:id="157" w:author="Huawei1" w:date="2022-08-22T11:19:00Z">
              <w:r w:rsidDel="00397662">
                <w:delText>&lt;M, C or O&gt;</w:delText>
              </w:r>
            </w:del>
          </w:p>
        </w:tc>
        <w:tc>
          <w:tcPr>
            <w:tcW w:w="580" w:type="pct"/>
            <w:tcBorders>
              <w:top w:val="single" w:sz="6" w:space="0" w:color="auto"/>
              <w:left w:val="single" w:sz="6" w:space="0" w:color="auto"/>
              <w:bottom w:val="single" w:sz="6" w:space="0" w:color="auto"/>
              <w:right w:val="single" w:sz="6" w:space="0" w:color="auto"/>
            </w:tcBorders>
          </w:tcPr>
          <w:p w14:paraId="47513539" w14:textId="502372BB" w:rsidR="00D51110" w:rsidDel="00397662" w:rsidRDefault="00D51110" w:rsidP="00D51110">
            <w:pPr>
              <w:pStyle w:val="TAL"/>
              <w:rPr>
                <w:del w:id="158" w:author="Huawei1" w:date="2022-08-22T11:19:00Z"/>
                <w:rFonts w:eastAsia="Times New Roman"/>
                <w:lang w:eastAsia="en-GB"/>
              </w:rPr>
            </w:pPr>
            <w:del w:id="159" w:author="Huawei1" w:date="2022-08-22T11:19:00Z">
              <w:r w:rsidDel="00397662">
                <w:delText>0..1 or 1 or 0..N or 1..N or &lt;leave empty&gt;</w:delText>
              </w:r>
            </w:del>
          </w:p>
        </w:tc>
        <w:tc>
          <w:tcPr>
            <w:tcW w:w="1852" w:type="pct"/>
            <w:tcBorders>
              <w:top w:val="single" w:sz="6" w:space="0" w:color="auto"/>
              <w:left w:val="single" w:sz="6" w:space="0" w:color="auto"/>
              <w:bottom w:val="single" w:sz="6" w:space="0" w:color="auto"/>
              <w:right w:val="single" w:sz="6" w:space="0" w:color="auto"/>
            </w:tcBorders>
            <w:vAlign w:val="center"/>
          </w:tcPr>
          <w:p w14:paraId="1173A447" w14:textId="3032D60F" w:rsidR="00D51110" w:rsidDel="00397662" w:rsidRDefault="00D51110" w:rsidP="00D51110">
            <w:pPr>
              <w:pStyle w:val="TAL"/>
              <w:rPr>
                <w:del w:id="160" w:author="Huawei1" w:date="2022-08-22T11:19:00Z"/>
                <w:rFonts w:eastAsia="Times New Roman"/>
                <w:lang w:eastAsia="en-GB"/>
              </w:rPr>
            </w:pPr>
            <w:del w:id="161" w:author="Huawei1" w:date="2022-08-22T11:19:00Z">
              <w:r w:rsidDel="00397662">
                <w:delText>&lt;only if applicable&gt;</w:delText>
              </w:r>
            </w:del>
          </w:p>
        </w:tc>
        <w:tc>
          <w:tcPr>
            <w:tcW w:w="796" w:type="pct"/>
            <w:tcBorders>
              <w:top w:val="single" w:sz="6" w:space="0" w:color="auto"/>
              <w:left w:val="single" w:sz="6" w:space="0" w:color="auto"/>
              <w:bottom w:val="single" w:sz="6" w:space="0" w:color="auto"/>
              <w:right w:val="single" w:sz="6" w:space="0" w:color="auto"/>
            </w:tcBorders>
          </w:tcPr>
          <w:p w14:paraId="1C71DFBB" w14:textId="294AC6CE" w:rsidR="00D51110" w:rsidDel="00397662" w:rsidRDefault="00D51110" w:rsidP="00D51110">
            <w:pPr>
              <w:pStyle w:val="TAL"/>
              <w:rPr>
                <w:del w:id="162" w:author="Huawei1" w:date="2022-08-22T11:19:00Z"/>
                <w:rFonts w:eastAsia="Times New Roman"/>
                <w:lang w:eastAsia="en-GB"/>
              </w:rPr>
            </w:pPr>
          </w:p>
        </w:tc>
      </w:tr>
    </w:tbl>
    <w:p w14:paraId="511783E3" w14:textId="503C3807" w:rsidR="00D51110" w:rsidDel="00397662" w:rsidRDefault="00D51110" w:rsidP="00D51110">
      <w:pPr>
        <w:rPr>
          <w:del w:id="163" w:author="Huawei1" w:date="2022-08-22T11:19:00Z"/>
          <w:rFonts w:eastAsia="Times New Roman"/>
          <w:lang w:eastAsia="en-GB"/>
        </w:rPr>
      </w:pPr>
    </w:p>
    <w:p w14:paraId="0E2B7CBA" w14:textId="742A1D18" w:rsidR="00D51110" w:rsidDel="00397662" w:rsidRDefault="00D51110" w:rsidP="00D51110">
      <w:pPr>
        <w:rPr>
          <w:del w:id="164" w:author="Huawei1" w:date="2022-08-22T11:19:00Z"/>
        </w:rPr>
      </w:pPr>
      <w:del w:id="165" w:author="Huawei1" w:date="2022-08-22T11:19:00Z">
        <w:r w:rsidDel="00397662">
          <w:delText>This method shall support the request data structures specified in table 6.1.3.2.3.1-2 and the response data structures and response codes specified in table 6.1.3.2.3.1-3.</w:delText>
        </w:r>
      </w:del>
    </w:p>
    <w:p w14:paraId="355C9635" w14:textId="168E151D" w:rsidR="00D51110" w:rsidDel="00397662" w:rsidRDefault="00D51110" w:rsidP="00D51110">
      <w:pPr>
        <w:pStyle w:val="TH"/>
        <w:rPr>
          <w:del w:id="166" w:author="Huawei1" w:date="2022-08-22T11:19:00Z"/>
        </w:rPr>
      </w:pPr>
      <w:del w:id="167" w:author="Huawei1" w:date="2022-08-22T11:19:00Z">
        <w:r w:rsidDel="00397662">
          <w:lastRenderedPageBreak/>
          <w:delText>Table 6.1.3.2.3.1-2: Data structures supported by the &lt;method 1&gt;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51110" w:rsidDel="00397662" w14:paraId="0FED2C28" w14:textId="49D6D1CA" w:rsidTr="00D51110">
        <w:trPr>
          <w:jc w:val="center"/>
          <w:del w:id="168" w:author="Huawei1" w:date="2022-08-22T11:1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BFB304B" w14:textId="3D7DC49E" w:rsidR="00D51110" w:rsidDel="00397662" w:rsidRDefault="00D51110" w:rsidP="00D51110">
            <w:pPr>
              <w:pStyle w:val="TAH"/>
              <w:rPr>
                <w:del w:id="169" w:author="Huawei1" w:date="2022-08-22T11:19:00Z"/>
                <w:rFonts w:eastAsia="Times New Roman"/>
                <w:lang w:eastAsia="en-GB"/>
              </w:rPr>
            </w:pPr>
            <w:del w:id="170" w:author="Huawei1" w:date="2022-08-22T11:19:00Z">
              <w:r w:rsidDel="00397662">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787A33" w14:textId="3F0359EA" w:rsidR="00D51110" w:rsidDel="00397662" w:rsidRDefault="00D51110" w:rsidP="00D51110">
            <w:pPr>
              <w:pStyle w:val="TAH"/>
              <w:rPr>
                <w:del w:id="171" w:author="Huawei1" w:date="2022-08-22T11:19:00Z"/>
                <w:rFonts w:eastAsia="Times New Roman"/>
                <w:lang w:eastAsia="en-GB"/>
              </w:rPr>
            </w:pPr>
            <w:del w:id="172" w:author="Huawei1" w:date="2022-08-22T11:19:00Z">
              <w:r w:rsidDel="00397662">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EF4BEE8" w14:textId="6EC47ABD" w:rsidR="00D51110" w:rsidDel="00397662" w:rsidRDefault="00D51110" w:rsidP="00D51110">
            <w:pPr>
              <w:pStyle w:val="TAH"/>
              <w:rPr>
                <w:del w:id="173" w:author="Huawei1" w:date="2022-08-22T11:19:00Z"/>
                <w:rFonts w:eastAsia="Times New Roman"/>
                <w:lang w:eastAsia="en-GB"/>
              </w:rPr>
            </w:pPr>
            <w:del w:id="174" w:author="Huawei1" w:date="2022-08-22T11:19:00Z">
              <w:r w:rsidDel="00397662">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4CB5F3" w14:textId="25625EAD" w:rsidR="00D51110" w:rsidDel="00397662" w:rsidRDefault="00D51110" w:rsidP="00D51110">
            <w:pPr>
              <w:pStyle w:val="TAH"/>
              <w:rPr>
                <w:del w:id="175" w:author="Huawei1" w:date="2022-08-22T11:19:00Z"/>
                <w:rFonts w:eastAsia="Times New Roman"/>
                <w:lang w:eastAsia="en-GB"/>
              </w:rPr>
            </w:pPr>
            <w:del w:id="176" w:author="Huawei1" w:date="2022-08-22T11:19:00Z">
              <w:r w:rsidDel="00397662">
                <w:delText>Description</w:delText>
              </w:r>
            </w:del>
          </w:p>
        </w:tc>
      </w:tr>
      <w:tr w:rsidR="00D51110" w:rsidDel="00397662" w14:paraId="1C0DE409" w14:textId="06E688C6" w:rsidTr="00D51110">
        <w:trPr>
          <w:jc w:val="center"/>
          <w:del w:id="177" w:author="Huawei1" w:date="2022-08-22T11:19:00Z"/>
        </w:trPr>
        <w:tc>
          <w:tcPr>
            <w:tcW w:w="1627" w:type="dxa"/>
            <w:tcBorders>
              <w:top w:val="single" w:sz="6" w:space="0" w:color="auto"/>
              <w:left w:val="single" w:sz="6" w:space="0" w:color="auto"/>
              <w:bottom w:val="single" w:sz="6" w:space="0" w:color="auto"/>
              <w:right w:val="single" w:sz="6" w:space="0" w:color="auto"/>
            </w:tcBorders>
            <w:hideMark/>
          </w:tcPr>
          <w:p w14:paraId="18C3BE32" w14:textId="7217EA68" w:rsidR="00D51110" w:rsidDel="00397662" w:rsidRDefault="00D51110" w:rsidP="00D51110">
            <w:pPr>
              <w:pStyle w:val="TAL"/>
              <w:rPr>
                <w:del w:id="178" w:author="Huawei1" w:date="2022-08-22T11:19:00Z"/>
                <w:rFonts w:eastAsia="Times New Roman"/>
                <w:lang w:eastAsia="en-GB"/>
              </w:rPr>
            </w:pPr>
            <w:del w:id="179" w:author="Huawei1" w:date="2022-08-22T11:19:00Z">
              <w:r w:rsidDel="00397662">
                <w:delText>"&lt;type&gt;" or "array</w:delText>
              </w:r>
              <w:r w:rsidDel="00397662">
                <w:rPr>
                  <w:i/>
                </w:rPr>
                <w:delText>(&lt;type&gt;</w:delText>
              </w:r>
              <w:r w:rsidDel="00397662">
                <w:delText>)" or "map</w:delText>
              </w:r>
              <w:r w:rsidDel="00397662">
                <w:rPr>
                  <w:i/>
                </w:rPr>
                <w:delText>(&lt;type&gt;</w:delText>
              </w:r>
              <w:r w:rsidDel="00397662">
                <w:delText>)" or n/a</w:delText>
              </w:r>
            </w:del>
          </w:p>
        </w:tc>
        <w:tc>
          <w:tcPr>
            <w:tcW w:w="425" w:type="dxa"/>
            <w:tcBorders>
              <w:top w:val="single" w:sz="6" w:space="0" w:color="auto"/>
              <w:left w:val="single" w:sz="6" w:space="0" w:color="auto"/>
              <w:bottom w:val="single" w:sz="6" w:space="0" w:color="auto"/>
              <w:right w:val="single" w:sz="6" w:space="0" w:color="auto"/>
            </w:tcBorders>
            <w:hideMark/>
          </w:tcPr>
          <w:p w14:paraId="28643877" w14:textId="052D1105" w:rsidR="00D51110" w:rsidDel="00397662" w:rsidRDefault="00D51110" w:rsidP="00D51110">
            <w:pPr>
              <w:pStyle w:val="TAC"/>
              <w:rPr>
                <w:del w:id="180" w:author="Huawei1" w:date="2022-08-22T11:19:00Z"/>
                <w:rFonts w:eastAsia="Times New Roman"/>
                <w:lang w:eastAsia="en-GB"/>
              </w:rPr>
            </w:pPr>
            <w:del w:id="181" w:author="Huawei1" w:date="2022-08-22T11:19:00Z">
              <w:r w:rsidDel="00397662">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27D6FED4" w14:textId="41F332FE" w:rsidR="00D51110" w:rsidDel="00397662" w:rsidRDefault="00D51110" w:rsidP="00D51110">
            <w:pPr>
              <w:pStyle w:val="TAL"/>
              <w:rPr>
                <w:del w:id="182" w:author="Huawei1" w:date="2022-08-22T11:19:00Z"/>
                <w:rFonts w:eastAsia="Times New Roman"/>
                <w:lang w:eastAsia="en-GB"/>
              </w:rPr>
            </w:pPr>
            <w:del w:id="183" w:author="Huawei1" w:date="2022-08-22T11:19:00Z">
              <w:r w:rsidDel="00397662">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7DFADD6F" w14:textId="2DF764E6" w:rsidR="006F2A50" w:rsidDel="00397662" w:rsidRDefault="00D51110" w:rsidP="006F2A50">
            <w:pPr>
              <w:pStyle w:val="TAL"/>
              <w:rPr>
                <w:del w:id="184" w:author="Huawei1" w:date="2022-08-22T11:19:00Z"/>
                <w:rFonts w:eastAsia="Times New Roman"/>
                <w:lang w:eastAsia="en-GB"/>
              </w:rPr>
            </w:pPr>
            <w:del w:id="185" w:author="Huawei1" w:date="2022-08-22T11:19:00Z">
              <w:r w:rsidDel="00397662">
                <w:delText>&lt;only if applicable&gt;</w:delText>
              </w:r>
            </w:del>
          </w:p>
        </w:tc>
      </w:tr>
    </w:tbl>
    <w:p w14:paraId="5BF1F8B9" w14:textId="5519D6C4" w:rsidR="00D51110" w:rsidDel="00397662" w:rsidRDefault="00D51110" w:rsidP="00D51110">
      <w:pPr>
        <w:rPr>
          <w:del w:id="186" w:author="Huawei1" w:date="2022-08-22T11:19:00Z"/>
          <w:rFonts w:eastAsia="Times New Roman"/>
          <w:lang w:eastAsia="en-GB"/>
        </w:rPr>
      </w:pPr>
    </w:p>
    <w:p w14:paraId="6CDFA7AC" w14:textId="29676940" w:rsidR="00D51110" w:rsidDel="00397662" w:rsidRDefault="00D51110" w:rsidP="00D51110">
      <w:pPr>
        <w:pStyle w:val="TH"/>
        <w:rPr>
          <w:del w:id="187" w:author="Huawei1" w:date="2022-08-22T11:19:00Z"/>
        </w:rPr>
      </w:pPr>
      <w:del w:id="188" w:author="Huawei1" w:date="2022-08-22T11:19:00Z">
        <w:r w:rsidDel="00397662">
          <w:delText>Table 6.1.3.2.3.1-3: Data structures supported by the &lt;method 1&gt;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53"/>
        <w:gridCol w:w="464"/>
        <w:gridCol w:w="1067"/>
        <w:gridCol w:w="997"/>
        <w:gridCol w:w="4848"/>
      </w:tblGrid>
      <w:tr w:rsidR="00D51110" w:rsidDel="00397662" w14:paraId="56B6C6C2" w14:textId="1A4096CB" w:rsidTr="00397662">
        <w:trPr>
          <w:jc w:val="center"/>
          <w:del w:id="189" w:author="Huawei1" w:date="2022-08-22T11:19:00Z"/>
        </w:trPr>
        <w:tc>
          <w:tcPr>
            <w:tcW w:w="1140" w:type="pct"/>
            <w:tcBorders>
              <w:top w:val="single" w:sz="6" w:space="0" w:color="auto"/>
              <w:left w:val="single" w:sz="6" w:space="0" w:color="auto"/>
              <w:bottom w:val="single" w:sz="6" w:space="0" w:color="auto"/>
              <w:right w:val="single" w:sz="6" w:space="0" w:color="auto"/>
            </w:tcBorders>
            <w:shd w:val="clear" w:color="auto" w:fill="C0C0C0"/>
            <w:hideMark/>
          </w:tcPr>
          <w:p w14:paraId="5B3062D9" w14:textId="7601F811" w:rsidR="00D51110" w:rsidDel="00397662" w:rsidRDefault="00D51110" w:rsidP="00D51110">
            <w:pPr>
              <w:pStyle w:val="TAH"/>
              <w:rPr>
                <w:del w:id="190" w:author="Huawei1" w:date="2022-08-22T11:19:00Z"/>
                <w:rFonts w:eastAsia="Times New Roman"/>
                <w:lang w:eastAsia="en-GB"/>
              </w:rPr>
            </w:pPr>
            <w:del w:id="191" w:author="Huawei1" w:date="2022-08-22T11:19:00Z">
              <w:r w:rsidDel="00397662">
                <w:delText>Data type</w:delText>
              </w:r>
            </w:del>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6A4D184A" w14:textId="5F80CDC3" w:rsidR="00D51110" w:rsidDel="00397662" w:rsidRDefault="00D51110" w:rsidP="00D51110">
            <w:pPr>
              <w:pStyle w:val="TAH"/>
              <w:rPr>
                <w:del w:id="192" w:author="Huawei1" w:date="2022-08-22T11:19:00Z"/>
                <w:rFonts w:eastAsia="Times New Roman"/>
                <w:lang w:eastAsia="en-GB"/>
              </w:rPr>
            </w:pPr>
            <w:del w:id="193" w:author="Huawei1" w:date="2022-08-22T11:19:00Z">
              <w:r w:rsidDel="00397662">
                <w:delText>P</w:delText>
              </w:r>
            </w:del>
          </w:p>
        </w:tc>
        <w:tc>
          <w:tcPr>
            <w:tcW w:w="551" w:type="pct"/>
            <w:tcBorders>
              <w:top w:val="single" w:sz="6" w:space="0" w:color="auto"/>
              <w:left w:val="single" w:sz="6" w:space="0" w:color="auto"/>
              <w:bottom w:val="single" w:sz="6" w:space="0" w:color="auto"/>
              <w:right w:val="single" w:sz="6" w:space="0" w:color="auto"/>
            </w:tcBorders>
            <w:shd w:val="clear" w:color="auto" w:fill="C0C0C0"/>
            <w:hideMark/>
          </w:tcPr>
          <w:p w14:paraId="2AA9B995" w14:textId="42D11321" w:rsidR="00D51110" w:rsidDel="00397662" w:rsidRDefault="00D51110" w:rsidP="00D51110">
            <w:pPr>
              <w:pStyle w:val="TAH"/>
              <w:rPr>
                <w:del w:id="194" w:author="Huawei1" w:date="2022-08-22T11:19:00Z"/>
                <w:rFonts w:eastAsia="Times New Roman"/>
                <w:lang w:eastAsia="en-GB"/>
              </w:rPr>
            </w:pPr>
            <w:del w:id="195" w:author="Huawei1" w:date="2022-08-22T11:19:00Z">
              <w:r w:rsidDel="00397662">
                <w:delText>Cardinality</w:delText>
              </w:r>
            </w:del>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4C4155C8" w14:textId="1008E251" w:rsidR="00D51110" w:rsidDel="00397662" w:rsidRDefault="00D51110" w:rsidP="00D51110">
            <w:pPr>
              <w:pStyle w:val="TAH"/>
              <w:rPr>
                <w:del w:id="196" w:author="Huawei1" w:date="2022-08-22T11:19:00Z"/>
                <w:rFonts w:eastAsia="Times New Roman"/>
              </w:rPr>
            </w:pPr>
            <w:del w:id="197" w:author="Huawei1" w:date="2022-08-22T11:19:00Z">
              <w:r w:rsidDel="00397662">
                <w:delText>Response</w:delText>
              </w:r>
            </w:del>
          </w:p>
          <w:p w14:paraId="0184AC88" w14:textId="6653E505" w:rsidR="00D51110" w:rsidDel="00397662" w:rsidRDefault="00D51110" w:rsidP="00D51110">
            <w:pPr>
              <w:pStyle w:val="TAH"/>
              <w:rPr>
                <w:del w:id="198" w:author="Huawei1" w:date="2022-08-22T11:19:00Z"/>
                <w:rFonts w:eastAsia="Times New Roman"/>
                <w:lang w:eastAsia="en-GB"/>
              </w:rPr>
            </w:pPr>
            <w:del w:id="199" w:author="Huawei1" w:date="2022-08-22T11:19:00Z">
              <w:r w:rsidDel="00397662">
                <w:delText>codes</w:delText>
              </w:r>
            </w:del>
          </w:p>
        </w:tc>
        <w:tc>
          <w:tcPr>
            <w:tcW w:w="2554" w:type="pct"/>
            <w:tcBorders>
              <w:top w:val="single" w:sz="6" w:space="0" w:color="auto"/>
              <w:left w:val="single" w:sz="6" w:space="0" w:color="auto"/>
              <w:bottom w:val="single" w:sz="6" w:space="0" w:color="auto"/>
              <w:right w:val="single" w:sz="6" w:space="0" w:color="auto"/>
            </w:tcBorders>
            <w:shd w:val="clear" w:color="auto" w:fill="C0C0C0"/>
            <w:hideMark/>
          </w:tcPr>
          <w:p w14:paraId="59DB8CD6" w14:textId="199C3F99" w:rsidR="00D51110" w:rsidDel="00397662" w:rsidRDefault="00D51110" w:rsidP="00D51110">
            <w:pPr>
              <w:pStyle w:val="TAH"/>
              <w:rPr>
                <w:del w:id="200" w:author="Huawei1" w:date="2022-08-22T11:19:00Z"/>
                <w:rFonts w:eastAsia="Times New Roman"/>
                <w:lang w:eastAsia="en-GB"/>
              </w:rPr>
            </w:pPr>
            <w:del w:id="201" w:author="Huawei1" w:date="2022-08-22T11:19:00Z">
              <w:r w:rsidDel="00397662">
                <w:delText>Description</w:delText>
              </w:r>
            </w:del>
          </w:p>
        </w:tc>
      </w:tr>
      <w:tr w:rsidR="00D51110" w:rsidDel="00397662" w14:paraId="7AD32953" w14:textId="057D10F7" w:rsidTr="00397662">
        <w:trPr>
          <w:jc w:val="center"/>
          <w:del w:id="202" w:author="Huawei1" w:date="2022-08-22T11:19:00Z"/>
        </w:trPr>
        <w:tc>
          <w:tcPr>
            <w:tcW w:w="1140" w:type="pct"/>
            <w:tcBorders>
              <w:top w:val="single" w:sz="6" w:space="0" w:color="auto"/>
              <w:left w:val="single" w:sz="6" w:space="0" w:color="auto"/>
              <w:bottom w:val="single" w:sz="6" w:space="0" w:color="auto"/>
              <w:right w:val="single" w:sz="6" w:space="0" w:color="auto"/>
            </w:tcBorders>
            <w:hideMark/>
          </w:tcPr>
          <w:p w14:paraId="3CF3DDB0" w14:textId="64F9E350" w:rsidR="00D51110" w:rsidDel="00397662" w:rsidRDefault="00D51110" w:rsidP="00D51110">
            <w:pPr>
              <w:pStyle w:val="TAL"/>
              <w:rPr>
                <w:del w:id="203" w:author="Huawei1" w:date="2022-08-22T11:19:00Z"/>
                <w:rFonts w:eastAsia="Times New Roman"/>
                <w:lang w:eastAsia="en-GB"/>
              </w:rPr>
            </w:pPr>
            <w:del w:id="204" w:author="Huawei1" w:date="2022-08-22T11:19:00Z">
              <w:r w:rsidDel="00397662">
                <w:delText>"</w:delText>
              </w:r>
              <w:r w:rsidDel="00397662">
                <w:rPr>
                  <w:i/>
                </w:rPr>
                <w:delText>&lt;type&gt;</w:delText>
              </w:r>
              <w:r w:rsidDel="00397662">
                <w:delText>" or "array</w:delText>
              </w:r>
              <w:r w:rsidDel="00397662">
                <w:rPr>
                  <w:i/>
                </w:rPr>
                <w:delText>(&lt;type&gt;</w:delText>
              </w:r>
              <w:r w:rsidDel="00397662">
                <w:delText>)" or "map</w:delText>
              </w:r>
              <w:r w:rsidDel="00397662">
                <w:rPr>
                  <w:i/>
                </w:rPr>
                <w:delText>(&lt;type&gt;</w:delText>
              </w:r>
              <w:r w:rsidDel="00397662">
                <w:delText>)" or n/a</w:delText>
              </w:r>
            </w:del>
          </w:p>
        </w:tc>
        <w:tc>
          <w:tcPr>
            <w:tcW w:w="240" w:type="pct"/>
            <w:tcBorders>
              <w:top w:val="single" w:sz="6" w:space="0" w:color="auto"/>
              <w:left w:val="single" w:sz="6" w:space="0" w:color="auto"/>
              <w:bottom w:val="single" w:sz="6" w:space="0" w:color="auto"/>
              <w:right w:val="single" w:sz="6" w:space="0" w:color="auto"/>
            </w:tcBorders>
            <w:hideMark/>
          </w:tcPr>
          <w:p w14:paraId="728C8146" w14:textId="48809D86" w:rsidR="00D51110" w:rsidDel="00397662" w:rsidRDefault="00D51110" w:rsidP="00D51110">
            <w:pPr>
              <w:pStyle w:val="TAC"/>
              <w:rPr>
                <w:del w:id="205" w:author="Huawei1" w:date="2022-08-22T11:19:00Z"/>
                <w:rFonts w:eastAsia="Times New Roman"/>
                <w:lang w:eastAsia="en-GB"/>
              </w:rPr>
            </w:pPr>
            <w:del w:id="206" w:author="Huawei1" w:date="2022-08-22T11:19:00Z">
              <w:r w:rsidDel="00397662">
                <w:delText>"M", "C" or "O"</w:delText>
              </w:r>
            </w:del>
          </w:p>
        </w:tc>
        <w:tc>
          <w:tcPr>
            <w:tcW w:w="551" w:type="pct"/>
            <w:tcBorders>
              <w:top w:val="single" w:sz="6" w:space="0" w:color="auto"/>
              <w:left w:val="single" w:sz="6" w:space="0" w:color="auto"/>
              <w:bottom w:val="single" w:sz="6" w:space="0" w:color="auto"/>
              <w:right w:val="single" w:sz="6" w:space="0" w:color="auto"/>
            </w:tcBorders>
            <w:hideMark/>
          </w:tcPr>
          <w:p w14:paraId="1348608E" w14:textId="5E8E8CA2" w:rsidR="00D51110" w:rsidDel="00397662" w:rsidRDefault="00D51110" w:rsidP="00D51110">
            <w:pPr>
              <w:pStyle w:val="TAL"/>
              <w:rPr>
                <w:del w:id="207" w:author="Huawei1" w:date="2022-08-22T11:19:00Z"/>
                <w:rFonts w:eastAsia="Times New Roman"/>
                <w:lang w:eastAsia="en-GB"/>
              </w:rPr>
            </w:pPr>
            <w:del w:id="208" w:author="Huawei1" w:date="2022-08-22T11:19:00Z">
              <w:r w:rsidDel="00397662">
                <w:delText>"0..1", "1", or "M..N", or &lt;leave empty&gt;</w:delText>
              </w:r>
            </w:del>
          </w:p>
        </w:tc>
        <w:tc>
          <w:tcPr>
            <w:tcW w:w="515" w:type="pct"/>
            <w:tcBorders>
              <w:top w:val="single" w:sz="6" w:space="0" w:color="auto"/>
              <w:left w:val="single" w:sz="6" w:space="0" w:color="auto"/>
              <w:bottom w:val="single" w:sz="6" w:space="0" w:color="auto"/>
              <w:right w:val="single" w:sz="6" w:space="0" w:color="auto"/>
            </w:tcBorders>
            <w:hideMark/>
          </w:tcPr>
          <w:p w14:paraId="5AACE075" w14:textId="6A0ABFB4" w:rsidR="00D51110" w:rsidDel="00397662" w:rsidRDefault="00D51110" w:rsidP="00D51110">
            <w:pPr>
              <w:pStyle w:val="TAL"/>
              <w:rPr>
                <w:del w:id="209" w:author="Huawei1" w:date="2022-08-22T11:19:00Z"/>
                <w:rFonts w:eastAsia="Times New Roman"/>
                <w:lang w:eastAsia="en-GB"/>
              </w:rPr>
            </w:pPr>
            <w:del w:id="210" w:author="Huawei1" w:date="2022-08-22T11:19:00Z">
              <w:r w:rsidDel="00397662">
                <w:delText>&lt;list applicable codes with name from the applicable RFCs&gt;</w:delText>
              </w:r>
            </w:del>
          </w:p>
        </w:tc>
        <w:tc>
          <w:tcPr>
            <w:tcW w:w="2554" w:type="pct"/>
            <w:tcBorders>
              <w:top w:val="single" w:sz="6" w:space="0" w:color="auto"/>
              <w:left w:val="single" w:sz="6" w:space="0" w:color="auto"/>
              <w:bottom w:val="single" w:sz="6" w:space="0" w:color="auto"/>
              <w:right w:val="single" w:sz="6" w:space="0" w:color="auto"/>
            </w:tcBorders>
            <w:hideMark/>
          </w:tcPr>
          <w:p w14:paraId="352BBD2D" w14:textId="16DEC9C0" w:rsidR="00D51110" w:rsidDel="00397662" w:rsidRDefault="00D51110" w:rsidP="00D51110">
            <w:pPr>
              <w:pStyle w:val="TAL"/>
              <w:rPr>
                <w:del w:id="211" w:author="Huawei1" w:date="2022-08-22T11:19:00Z"/>
                <w:rFonts w:eastAsia="Times New Roman"/>
              </w:rPr>
            </w:pPr>
            <w:del w:id="212" w:author="Huawei1" w:date="2022-08-22T11:19:00Z">
              <w:r w:rsidDel="00397662">
                <w:delText>&lt;Meaning of the success case&gt;</w:delText>
              </w:r>
            </w:del>
          </w:p>
          <w:p w14:paraId="6A052490" w14:textId="0AE580C9" w:rsidR="00D51110" w:rsidDel="00397662" w:rsidRDefault="00D51110" w:rsidP="00D51110">
            <w:pPr>
              <w:pStyle w:val="TAL"/>
              <w:rPr>
                <w:del w:id="213" w:author="Huawei1" w:date="2022-08-22T11:19:00Z"/>
              </w:rPr>
            </w:pPr>
            <w:del w:id="214" w:author="Huawei1" w:date="2022-08-22T11:19:00Z">
              <w:r w:rsidDel="00397662">
                <w:delText>or</w:delText>
              </w:r>
            </w:del>
          </w:p>
          <w:p w14:paraId="62589183" w14:textId="5160B142" w:rsidR="00D51110" w:rsidDel="00397662" w:rsidRDefault="00D51110" w:rsidP="00D51110">
            <w:pPr>
              <w:pStyle w:val="TAL"/>
              <w:rPr>
                <w:del w:id="215" w:author="Huawei1" w:date="2022-08-22T11:19:00Z"/>
                <w:rFonts w:eastAsia="Times New Roman"/>
                <w:lang w:eastAsia="en-GB"/>
              </w:rPr>
            </w:pPr>
            <w:del w:id="216" w:author="Huawei1" w:date="2022-08-22T11:19:00Z">
              <w:r w:rsidDel="00397662">
                <w:delText>&lt;Meaning of the error case with additional statement regarding error handling&gt;</w:delText>
              </w:r>
            </w:del>
          </w:p>
        </w:tc>
      </w:tr>
      <w:tr w:rsidR="00D51110" w:rsidDel="00397662" w14:paraId="25D77815" w14:textId="56A693A6" w:rsidTr="00D51110">
        <w:trPr>
          <w:jc w:val="center"/>
          <w:del w:id="217" w:author="Huawei1" w:date="2022-08-22T11:19:00Z"/>
        </w:trPr>
        <w:tc>
          <w:tcPr>
            <w:tcW w:w="5000" w:type="pct"/>
            <w:gridSpan w:val="5"/>
            <w:tcBorders>
              <w:top w:val="single" w:sz="6" w:space="0" w:color="auto"/>
              <w:left w:val="single" w:sz="6" w:space="0" w:color="auto"/>
              <w:bottom w:val="single" w:sz="6" w:space="0" w:color="auto"/>
              <w:right w:val="single" w:sz="6" w:space="0" w:color="auto"/>
            </w:tcBorders>
            <w:hideMark/>
          </w:tcPr>
          <w:p w14:paraId="11E55416" w14:textId="419A471A" w:rsidR="00D51110" w:rsidDel="00397662" w:rsidRDefault="00D51110" w:rsidP="006F2A50">
            <w:pPr>
              <w:pStyle w:val="TAN"/>
              <w:rPr>
                <w:del w:id="218" w:author="Huawei1" w:date="2022-08-22T11:19:00Z"/>
                <w:rFonts w:eastAsia="Times New Roman"/>
                <w:lang w:eastAsia="en-GB"/>
              </w:rPr>
            </w:pPr>
            <w:del w:id="219" w:author="Huawei1" w:date="2022-08-22T11:19:00Z">
              <w:r w:rsidDel="00397662">
                <w:delText>NOTE:</w:delText>
              </w:r>
              <w:r w:rsidDel="00397662">
                <w:rPr>
                  <w:noProof/>
                </w:rPr>
                <w:tab/>
                <w:delText xml:space="preserve">The manadatory </w:delText>
              </w:r>
              <w:r w:rsidDel="00397662">
                <w:delText>HTTP error status code for the &lt;method 1&gt; method listed in Table 5.2.7.1-1 of 3GPP TS 29.500 [4] also apply.</w:delText>
              </w:r>
            </w:del>
          </w:p>
        </w:tc>
      </w:tr>
    </w:tbl>
    <w:p w14:paraId="562677EC" w14:textId="4F7B3406" w:rsidR="00D51110" w:rsidDel="00397662" w:rsidRDefault="00D51110" w:rsidP="00D51110">
      <w:pPr>
        <w:rPr>
          <w:del w:id="220" w:author="Huawei1" w:date="2022-08-22T11:19:00Z"/>
          <w:rFonts w:eastAsia="Times New Roman"/>
          <w:lang w:eastAsia="en-GB"/>
        </w:rPr>
      </w:pPr>
    </w:p>
    <w:p w14:paraId="1CD37EB7" w14:textId="0F80ACAF" w:rsidR="00D51110" w:rsidDel="00397662" w:rsidRDefault="00D51110" w:rsidP="00D51110">
      <w:pPr>
        <w:pStyle w:val="TH"/>
        <w:rPr>
          <w:del w:id="221" w:author="Huawei1" w:date="2022-08-22T11:19:00Z"/>
          <w:rFonts w:cs="Arial"/>
        </w:rPr>
      </w:pPr>
      <w:del w:id="222" w:author="Huawei1" w:date="2022-08-22T11:19:00Z">
        <w:r w:rsidDel="00397662">
          <w:delText>Table 6.1.3.2.3.1-4: Headers supported by the &lt;e.g. GET&gt;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9"/>
        <w:gridCol w:w="542"/>
        <w:gridCol w:w="1116"/>
        <w:gridCol w:w="3559"/>
      </w:tblGrid>
      <w:tr w:rsidR="00D51110" w:rsidDel="00397662" w14:paraId="5A5D9D4A" w14:textId="1D17A3B5" w:rsidTr="00E1671D">
        <w:trPr>
          <w:jc w:val="center"/>
          <w:del w:id="223" w:author="Huawei1" w:date="2022-08-22T11:19: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78B0EE1F" w14:textId="41328910" w:rsidR="00D51110" w:rsidDel="00397662" w:rsidRDefault="00D51110" w:rsidP="00D51110">
            <w:pPr>
              <w:pStyle w:val="TAH"/>
              <w:rPr>
                <w:del w:id="224" w:author="Huawei1" w:date="2022-08-22T11:19:00Z"/>
                <w:rFonts w:eastAsia="Times New Roman"/>
                <w:lang w:eastAsia="en-GB"/>
              </w:rPr>
            </w:pPr>
            <w:del w:id="225" w:author="Huawei1" w:date="2022-08-22T11:19:00Z">
              <w:r w:rsidDel="00397662">
                <w:delText>Name</w:delText>
              </w:r>
            </w:del>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36AC0B95" w14:textId="6A9FC38B" w:rsidR="00D51110" w:rsidDel="00397662" w:rsidRDefault="00D51110" w:rsidP="00D51110">
            <w:pPr>
              <w:pStyle w:val="TAH"/>
              <w:rPr>
                <w:del w:id="226" w:author="Huawei1" w:date="2022-08-22T11:19:00Z"/>
                <w:rFonts w:eastAsia="Times New Roman"/>
                <w:lang w:eastAsia="en-GB"/>
              </w:rPr>
            </w:pPr>
            <w:del w:id="227" w:author="Huawei1" w:date="2022-08-22T11:19:00Z">
              <w:r w:rsidDel="00397662">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01451166" w14:textId="217F18A7" w:rsidR="00D51110" w:rsidDel="00397662" w:rsidRDefault="00D51110" w:rsidP="00D51110">
            <w:pPr>
              <w:pStyle w:val="TAH"/>
              <w:rPr>
                <w:del w:id="228" w:author="Huawei1" w:date="2022-08-22T11:19:00Z"/>
                <w:rFonts w:eastAsia="Times New Roman"/>
                <w:lang w:eastAsia="en-GB"/>
              </w:rPr>
            </w:pPr>
            <w:del w:id="229" w:author="Huawei1" w:date="2022-08-22T11:19:00Z">
              <w:r w:rsidDel="00397662">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51B9275B" w14:textId="1D23AD40" w:rsidR="00D51110" w:rsidDel="00397662" w:rsidRDefault="00D51110" w:rsidP="00D51110">
            <w:pPr>
              <w:pStyle w:val="TAH"/>
              <w:rPr>
                <w:del w:id="230" w:author="Huawei1" w:date="2022-08-22T11:19:00Z"/>
                <w:rFonts w:eastAsia="Times New Roman"/>
                <w:lang w:eastAsia="en-GB"/>
              </w:rPr>
            </w:pPr>
            <w:del w:id="231" w:author="Huawei1" w:date="2022-08-22T11:19:00Z">
              <w:r w:rsidDel="00397662">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7BBD4" w14:textId="0EDF06E1" w:rsidR="00D51110" w:rsidDel="00397662" w:rsidRDefault="00D51110" w:rsidP="00D51110">
            <w:pPr>
              <w:pStyle w:val="TAH"/>
              <w:rPr>
                <w:del w:id="232" w:author="Huawei1" w:date="2022-08-22T11:19:00Z"/>
                <w:rFonts w:eastAsia="Times New Roman"/>
                <w:lang w:eastAsia="en-GB"/>
              </w:rPr>
            </w:pPr>
            <w:del w:id="233" w:author="Huawei1" w:date="2022-08-22T11:19:00Z">
              <w:r w:rsidDel="00397662">
                <w:delText>Description</w:delText>
              </w:r>
            </w:del>
          </w:p>
        </w:tc>
      </w:tr>
      <w:tr w:rsidR="00E1671D" w:rsidDel="00397662" w14:paraId="09808B89" w14:textId="4B934DA2" w:rsidTr="00E1671D">
        <w:trPr>
          <w:jc w:val="center"/>
          <w:del w:id="234" w:author="Huawei1" w:date="2022-08-22T11:19:00Z"/>
        </w:trPr>
        <w:tc>
          <w:tcPr>
            <w:tcW w:w="983" w:type="pct"/>
            <w:tcBorders>
              <w:top w:val="single" w:sz="6" w:space="0" w:color="auto"/>
              <w:left w:val="single" w:sz="6" w:space="0" w:color="auto"/>
              <w:bottom w:val="single" w:sz="6" w:space="0" w:color="auto"/>
              <w:right w:val="single" w:sz="6" w:space="0" w:color="auto"/>
            </w:tcBorders>
            <w:hideMark/>
          </w:tcPr>
          <w:p w14:paraId="54680197" w14:textId="4B045CC0" w:rsidR="00E1671D" w:rsidDel="00397662" w:rsidRDefault="00E1671D" w:rsidP="00E1671D">
            <w:pPr>
              <w:pStyle w:val="TAL"/>
              <w:rPr>
                <w:del w:id="235" w:author="Huawei1" w:date="2022-08-22T11:19:00Z"/>
                <w:rFonts w:eastAsia="Times New Roman"/>
                <w:lang w:eastAsia="en-GB"/>
              </w:rPr>
            </w:pPr>
            <w:del w:id="236" w:author="Huawei1" w:date="2022-08-22T11:19:00Z">
              <w:r w:rsidDel="00397662">
                <w:delText xml:space="preserve">&lt;header name&gt; </w:delText>
              </w:r>
            </w:del>
          </w:p>
        </w:tc>
        <w:tc>
          <w:tcPr>
            <w:tcW w:w="791" w:type="pct"/>
            <w:tcBorders>
              <w:top w:val="single" w:sz="6" w:space="0" w:color="auto"/>
              <w:left w:val="single" w:sz="6" w:space="0" w:color="auto"/>
              <w:bottom w:val="single" w:sz="6" w:space="0" w:color="auto"/>
              <w:right w:val="single" w:sz="6" w:space="0" w:color="auto"/>
            </w:tcBorders>
            <w:hideMark/>
          </w:tcPr>
          <w:p w14:paraId="3511D24D" w14:textId="69934D42" w:rsidR="00E1671D" w:rsidDel="00397662" w:rsidRDefault="00E1671D" w:rsidP="00E1671D">
            <w:pPr>
              <w:pStyle w:val="TAL"/>
              <w:rPr>
                <w:del w:id="237" w:author="Huawei1" w:date="2022-08-22T11:19:00Z"/>
                <w:rFonts w:eastAsia="Times New Roman"/>
              </w:rPr>
            </w:pPr>
            <w:del w:id="238" w:author="Huawei1" w:date="2022-08-22T11:19:00Z">
              <w:r w:rsidDel="00397662">
                <w:delText>&lt;data type&gt;</w:delText>
              </w:r>
            </w:del>
          </w:p>
          <w:p w14:paraId="07BDA2A7" w14:textId="6C89CFB4" w:rsidR="00E1671D" w:rsidDel="00397662" w:rsidRDefault="00E1671D" w:rsidP="00E1671D">
            <w:pPr>
              <w:pStyle w:val="TAL"/>
              <w:rPr>
                <w:del w:id="239" w:author="Huawei1" w:date="2022-08-22T11:19:00Z"/>
                <w:rFonts w:eastAsia="Times New Roman"/>
                <w:lang w:eastAsia="en-GB"/>
              </w:rPr>
            </w:pPr>
            <w:del w:id="240" w:author="Huawei1" w:date="2022-08-22T11:19:00Z">
              <w:r w:rsidDel="00397662">
                <w:delText>e.g. string</w:delText>
              </w:r>
            </w:del>
          </w:p>
        </w:tc>
        <w:tc>
          <w:tcPr>
            <w:tcW w:w="335" w:type="pct"/>
            <w:tcBorders>
              <w:top w:val="single" w:sz="6" w:space="0" w:color="auto"/>
              <w:left w:val="single" w:sz="6" w:space="0" w:color="auto"/>
              <w:bottom w:val="single" w:sz="6" w:space="0" w:color="auto"/>
              <w:right w:val="single" w:sz="6" w:space="0" w:color="auto"/>
            </w:tcBorders>
            <w:hideMark/>
          </w:tcPr>
          <w:p w14:paraId="11158982" w14:textId="4B2A7D0E" w:rsidR="00E1671D" w:rsidDel="00397662" w:rsidRDefault="00E1671D" w:rsidP="00E1671D">
            <w:pPr>
              <w:pStyle w:val="TAC"/>
              <w:rPr>
                <w:del w:id="241" w:author="Huawei1" w:date="2022-08-22T11:19:00Z"/>
                <w:rFonts w:eastAsia="Times New Roman"/>
                <w:lang w:eastAsia="en-GB"/>
              </w:rPr>
            </w:pPr>
            <w:del w:id="242" w:author="Huawei1" w:date="2022-08-22T11:19:00Z">
              <w:r w:rsidDel="00397662">
                <w:delText>"M", "C" or "O"</w:delText>
              </w:r>
            </w:del>
          </w:p>
        </w:tc>
        <w:tc>
          <w:tcPr>
            <w:tcW w:w="690" w:type="pct"/>
            <w:tcBorders>
              <w:top w:val="single" w:sz="6" w:space="0" w:color="auto"/>
              <w:left w:val="single" w:sz="6" w:space="0" w:color="auto"/>
              <w:bottom w:val="single" w:sz="6" w:space="0" w:color="auto"/>
              <w:right w:val="single" w:sz="6" w:space="0" w:color="auto"/>
            </w:tcBorders>
            <w:hideMark/>
          </w:tcPr>
          <w:p w14:paraId="0248F37B" w14:textId="4FE70579" w:rsidR="00E1671D" w:rsidDel="00397662" w:rsidRDefault="00E1671D" w:rsidP="00E1671D">
            <w:pPr>
              <w:pStyle w:val="TAL"/>
              <w:rPr>
                <w:del w:id="243" w:author="Huawei1" w:date="2022-08-22T11:19:00Z"/>
                <w:rFonts w:eastAsia="Times New Roman"/>
                <w:lang w:eastAsia="en-GB"/>
              </w:rPr>
            </w:pPr>
            <w:del w:id="244" w:author="Huawei1" w:date="2022-08-22T11:19:00Z">
              <w:r w:rsidDel="00397662">
                <w:delText>"0..1", "1", "1..N",  "1..N", or &lt;leave empty&gt;</w:delText>
              </w:r>
            </w:del>
          </w:p>
        </w:tc>
        <w:tc>
          <w:tcPr>
            <w:tcW w:w="2202" w:type="pct"/>
            <w:tcBorders>
              <w:top w:val="single" w:sz="6" w:space="0" w:color="auto"/>
              <w:left w:val="single" w:sz="6" w:space="0" w:color="auto"/>
              <w:bottom w:val="single" w:sz="6" w:space="0" w:color="auto"/>
              <w:right w:val="single" w:sz="6" w:space="0" w:color="auto"/>
            </w:tcBorders>
            <w:vAlign w:val="center"/>
            <w:hideMark/>
          </w:tcPr>
          <w:p w14:paraId="43B17273" w14:textId="14B7004D" w:rsidR="00E1671D" w:rsidDel="00397662" w:rsidRDefault="00E1671D" w:rsidP="00E1671D">
            <w:pPr>
              <w:pStyle w:val="TAL"/>
              <w:rPr>
                <w:del w:id="245" w:author="Huawei1" w:date="2022-08-22T11:19:00Z"/>
                <w:rFonts w:eastAsia="Times New Roman"/>
                <w:lang w:eastAsia="en-GB"/>
              </w:rPr>
            </w:pPr>
            <w:del w:id="246" w:author="Huawei1" w:date="2022-08-22T11:19:00Z">
              <w:r w:rsidDel="00397662">
                <w:delText>&lt;description&gt;</w:delText>
              </w:r>
            </w:del>
          </w:p>
        </w:tc>
      </w:tr>
    </w:tbl>
    <w:p w14:paraId="2375C483" w14:textId="6D161A83" w:rsidR="00D51110" w:rsidDel="00397662" w:rsidRDefault="00D51110" w:rsidP="00D51110">
      <w:pPr>
        <w:rPr>
          <w:del w:id="247" w:author="Huawei1" w:date="2022-08-22T11:19:00Z"/>
          <w:rFonts w:eastAsia="Times New Roman"/>
          <w:lang w:eastAsia="en-GB"/>
        </w:rPr>
      </w:pPr>
    </w:p>
    <w:p w14:paraId="7800A2D6" w14:textId="2A3BF2B8" w:rsidR="00D51110" w:rsidDel="00397662" w:rsidRDefault="00D51110" w:rsidP="00D51110">
      <w:pPr>
        <w:pStyle w:val="TH"/>
        <w:rPr>
          <w:del w:id="248" w:author="Huawei1" w:date="2022-08-22T11:19:00Z"/>
          <w:rFonts w:cs="Arial"/>
        </w:rPr>
      </w:pPr>
      <w:del w:id="249" w:author="Huawei1" w:date="2022-08-22T11:19:00Z">
        <w:r w:rsidDel="00397662">
          <w:delText>Table 6.1.3.2.3.1-5: Headers supported by the &lt;e.g. 200&gt; response code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64"/>
        <w:gridCol w:w="1243"/>
        <w:gridCol w:w="3410"/>
      </w:tblGrid>
      <w:tr w:rsidR="00D51110" w:rsidDel="00397662" w14:paraId="06371EC8" w14:textId="2DE706A3" w:rsidTr="00D51110">
        <w:trPr>
          <w:jc w:val="center"/>
          <w:del w:id="250" w:author="Huawei1" w:date="2022-08-22T11:19: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73F65C" w14:textId="71852A26" w:rsidR="00D51110" w:rsidDel="00397662" w:rsidRDefault="00D51110" w:rsidP="00D51110">
            <w:pPr>
              <w:pStyle w:val="TAH"/>
              <w:rPr>
                <w:del w:id="251" w:author="Huawei1" w:date="2022-08-22T11:19:00Z"/>
                <w:rFonts w:eastAsia="Times New Roman"/>
                <w:lang w:eastAsia="en-GB"/>
              </w:rPr>
            </w:pPr>
            <w:del w:id="252" w:author="Huawei1" w:date="2022-08-22T11:19:00Z">
              <w:r w:rsidDel="00397662">
                <w:delText>Name</w:delText>
              </w:r>
            </w:del>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ABF02C3" w14:textId="7D5573BF" w:rsidR="00D51110" w:rsidDel="00397662" w:rsidRDefault="00D51110" w:rsidP="00D51110">
            <w:pPr>
              <w:pStyle w:val="TAH"/>
              <w:rPr>
                <w:del w:id="253" w:author="Huawei1" w:date="2022-08-22T11:19:00Z"/>
                <w:rFonts w:eastAsia="Times New Roman"/>
                <w:lang w:eastAsia="en-GB"/>
              </w:rPr>
            </w:pPr>
            <w:del w:id="254" w:author="Huawei1" w:date="2022-08-22T11:19:00Z">
              <w:r w:rsidDel="00397662">
                <w:delText>Data type</w:delText>
              </w:r>
            </w:del>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4CD9B66D" w14:textId="6FC6B89A" w:rsidR="00D51110" w:rsidDel="00397662" w:rsidRDefault="00D51110" w:rsidP="00D51110">
            <w:pPr>
              <w:pStyle w:val="TAH"/>
              <w:rPr>
                <w:del w:id="255" w:author="Huawei1" w:date="2022-08-22T11:19:00Z"/>
                <w:rFonts w:eastAsia="Times New Roman"/>
                <w:lang w:eastAsia="en-GB"/>
              </w:rPr>
            </w:pPr>
            <w:del w:id="256" w:author="Huawei1" w:date="2022-08-22T11:19:00Z">
              <w:r w:rsidDel="00397662">
                <w:delText>P</w:delText>
              </w:r>
            </w:del>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38474B" w14:textId="0E8F12F9" w:rsidR="00D51110" w:rsidDel="00397662" w:rsidRDefault="00D51110" w:rsidP="00D51110">
            <w:pPr>
              <w:pStyle w:val="TAH"/>
              <w:rPr>
                <w:del w:id="257" w:author="Huawei1" w:date="2022-08-22T11:19:00Z"/>
                <w:rFonts w:eastAsia="Times New Roman"/>
                <w:lang w:eastAsia="en-GB"/>
              </w:rPr>
            </w:pPr>
            <w:del w:id="258" w:author="Huawei1" w:date="2022-08-22T11:19:00Z">
              <w:r w:rsidDel="00397662">
                <w:delText>Cardinality</w:delText>
              </w:r>
            </w:del>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3DDF7" w14:textId="6569FBA0" w:rsidR="00D51110" w:rsidDel="00397662" w:rsidRDefault="00D51110" w:rsidP="00D51110">
            <w:pPr>
              <w:pStyle w:val="TAH"/>
              <w:rPr>
                <w:del w:id="259" w:author="Huawei1" w:date="2022-08-22T11:19:00Z"/>
                <w:rFonts w:eastAsia="Times New Roman"/>
                <w:lang w:eastAsia="en-GB"/>
              </w:rPr>
            </w:pPr>
            <w:del w:id="260" w:author="Huawei1" w:date="2022-08-22T11:19:00Z">
              <w:r w:rsidDel="00397662">
                <w:delText>Description</w:delText>
              </w:r>
            </w:del>
          </w:p>
        </w:tc>
      </w:tr>
      <w:tr w:rsidR="00D51110" w:rsidDel="00397662" w14:paraId="1986F311" w14:textId="581652D3" w:rsidTr="00D51110">
        <w:trPr>
          <w:jc w:val="center"/>
          <w:del w:id="261" w:author="Huawei1" w:date="2022-08-22T11:19:00Z"/>
        </w:trPr>
        <w:tc>
          <w:tcPr>
            <w:tcW w:w="981" w:type="pct"/>
            <w:tcBorders>
              <w:top w:val="single" w:sz="6" w:space="0" w:color="auto"/>
              <w:left w:val="single" w:sz="6" w:space="0" w:color="auto"/>
              <w:bottom w:val="single" w:sz="6" w:space="0" w:color="auto"/>
              <w:right w:val="single" w:sz="6" w:space="0" w:color="auto"/>
            </w:tcBorders>
          </w:tcPr>
          <w:p w14:paraId="0BA48E2A" w14:textId="12F66912" w:rsidR="00D51110" w:rsidDel="00397662" w:rsidRDefault="00D51110" w:rsidP="00D51110">
            <w:pPr>
              <w:pStyle w:val="TAL"/>
              <w:rPr>
                <w:del w:id="262" w:author="Huawei1" w:date="2022-08-22T11:19:00Z"/>
                <w:rFonts w:eastAsia="Times New Roman"/>
              </w:rPr>
            </w:pPr>
          </w:p>
          <w:p w14:paraId="42EE9AE1" w14:textId="5D319C5C" w:rsidR="00D51110" w:rsidDel="00397662" w:rsidRDefault="00D51110" w:rsidP="00D51110">
            <w:pPr>
              <w:pStyle w:val="TAL"/>
              <w:rPr>
                <w:del w:id="263" w:author="Huawei1" w:date="2022-08-22T11:19:00Z"/>
                <w:rFonts w:eastAsia="Times New Roman"/>
                <w:lang w:eastAsia="en-GB"/>
              </w:rPr>
            </w:pPr>
            <w:del w:id="264" w:author="Huawei1" w:date="2022-08-22T11:19:00Z">
              <w:r w:rsidDel="00397662">
                <w:delText xml:space="preserve">&lt;header name&gt; </w:delText>
              </w:r>
            </w:del>
          </w:p>
        </w:tc>
        <w:tc>
          <w:tcPr>
            <w:tcW w:w="871" w:type="pct"/>
            <w:tcBorders>
              <w:top w:val="single" w:sz="6" w:space="0" w:color="auto"/>
              <w:left w:val="single" w:sz="6" w:space="0" w:color="auto"/>
              <w:bottom w:val="single" w:sz="6" w:space="0" w:color="auto"/>
              <w:right w:val="single" w:sz="6" w:space="0" w:color="auto"/>
            </w:tcBorders>
          </w:tcPr>
          <w:p w14:paraId="56B8775D" w14:textId="5348546E" w:rsidR="00D51110" w:rsidDel="00397662" w:rsidRDefault="00D51110" w:rsidP="00D51110">
            <w:pPr>
              <w:pStyle w:val="TAL"/>
              <w:rPr>
                <w:del w:id="265" w:author="Huawei1" w:date="2022-08-22T11:19:00Z"/>
                <w:rFonts w:eastAsia="Times New Roman"/>
              </w:rPr>
            </w:pPr>
          </w:p>
          <w:p w14:paraId="7DC80B84" w14:textId="4716C9EF" w:rsidR="00D51110" w:rsidDel="00397662" w:rsidRDefault="00D51110" w:rsidP="00D51110">
            <w:pPr>
              <w:pStyle w:val="TAL"/>
              <w:rPr>
                <w:del w:id="266" w:author="Huawei1" w:date="2022-08-22T11:19:00Z"/>
              </w:rPr>
            </w:pPr>
            <w:del w:id="267" w:author="Huawei1" w:date="2022-08-22T11:19:00Z">
              <w:r w:rsidDel="00397662">
                <w:delText>&lt;data type&gt;</w:delText>
              </w:r>
            </w:del>
          </w:p>
          <w:p w14:paraId="7E6EB3E5" w14:textId="517B05DB" w:rsidR="00D51110" w:rsidDel="00397662" w:rsidRDefault="00D51110" w:rsidP="00D51110">
            <w:pPr>
              <w:pStyle w:val="TAL"/>
              <w:rPr>
                <w:del w:id="268" w:author="Huawei1" w:date="2022-08-22T11:19:00Z"/>
                <w:rFonts w:eastAsia="Times New Roman"/>
                <w:lang w:eastAsia="en-GB"/>
              </w:rPr>
            </w:pPr>
            <w:del w:id="269" w:author="Huawei1" w:date="2022-08-22T11:19:00Z">
              <w:r w:rsidDel="00397662">
                <w:delText>e.g. string</w:delText>
              </w:r>
            </w:del>
          </w:p>
        </w:tc>
        <w:tc>
          <w:tcPr>
            <w:tcW w:w="256" w:type="pct"/>
            <w:tcBorders>
              <w:top w:val="single" w:sz="6" w:space="0" w:color="auto"/>
              <w:left w:val="single" w:sz="6" w:space="0" w:color="auto"/>
              <w:bottom w:val="single" w:sz="6" w:space="0" w:color="auto"/>
              <w:right w:val="single" w:sz="6" w:space="0" w:color="auto"/>
            </w:tcBorders>
            <w:hideMark/>
          </w:tcPr>
          <w:p w14:paraId="77F85C96" w14:textId="4CB00072" w:rsidR="00D51110" w:rsidDel="00397662" w:rsidRDefault="00D51110" w:rsidP="00D51110">
            <w:pPr>
              <w:pStyle w:val="TAC"/>
              <w:rPr>
                <w:del w:id="270" w:author="Huawei1" w:date="2022-08-22T11:19:00Z"/>
                <w:rFonts w:eastAsia="Times New Roman"/>
                <w:lang w:eastAsia="en-GB"/>
              </w:rPr>
            </w:pPr>
            <w:del w:id="271" w:author="Huawei1" w:date="2022-08-22T11:19:00Z">
              <w:r w:rsidDel="00397662">
                <w:delText>"M", "C" or "O"</w:delText>
              </w:r>
            </w:del>
          </w:p>
        </w:tc>
        <w:tc>
          <w:tcPr>
            <w:tcW w:w="776" w:type="pct"/>
            <w:tcBorders>
              <w:top w:val="single" w:sz="6" w:space="0" w:color="auto"/>
              <w:left w:val="single" w:sz="6" w:space="0" w:color="auto"/>
              <w:bottom w:val="single" w:sz="6" w:space="0" w:color="auto"/>
              <w:right w:val="single" w:sz="6" w:space="0" w:color="auto"/>
            </w:tcBorders>
          </w:tcPr>
          <w:p w14:paraId="0E04E533" w14:textId="170DF6C0" w:rsidR="00D51110" w:rsidDel="00397662" w:rsidRDefault="00D51110" w:rsidP="00D51110">
            <w:pPr>
              <w:pStyle w:val="TAL"/>
              <w:rPr>
                <w:del w:id="272" w:author="Huawei1" w:date="2022-08-22T11:19:00Z"/>
                <w:rFonts w:eastAsia="Times New Roman"/>
              </w:rPr>
            </w:pPr>
          </w:p>
          <w:p w14:paraId="6CD98EFF" w14:textId="1368C0FA" w:rsidR="00D51110" w:rsidDel="00397662" w:rsidRDefault="00D51110" w:rsidP="00D51110">
            <w:pPr>
              <w:pStyle w:val="TAL"/>
              <w:rPr>
                <w:del w:id="273" w:author="Huawei1" w:date="2022-08-22T11:19:00Z"/>
                <w:rFonts w:eastAsia="Times New Roman"/>
                <w:lang w:eastAsia="en-GB"/>
              </w:rPr>
            </w:pPr>
            <w:del w:id="274" w:author="Huawei1" w:date="2022-08-22T11:19:00Z">
              <w:r w:rsidDel="00397662">
                <w:delText>"0..1", "1", "1..N",  "1..N", or &lt;leave empty&gt;</w:delText>
              </w:r>
            </w:del>
          </w:p>
        </w:tc>
        <w:tc>
          <w:tcPr>
            <w:tcW w:w="2117" w:type="pct"/>
            <w:tcBorders>
              <w:top w:val="single" w:sz="6" w:space="0" w:color="auto"/>
              <w:left w:val="single" w:sz="6" w:space="0" w:color="auto"/>
              <w:bottom w:val="single" w:sz="6" w:space="0" w:color="auto"/>
              <w:right w:val="single" w:sz="6" w:space="0" w:color="auto"/>
            </w:tcBorders>
            <w:vAlign w:val="center"/>
            <w:hideMark/>
          </w:tcPr>
          <w:p w14:paraId="714FB2B0" w14:textId="456BEAAA" w:rsidR="00D51110" w:rsidDel="00397662" w:rsidRDefault="00D51110" w:rsidP="00D51110">
            <w:pPr>
              <w:pStyle w:val="TAL"/>
              <w:rPr>
                <w:del w:id="275" w:author="Huawei1" w:date="2022-08-22T11:19:00Z"/>
                <w:rFonts w:eastAsia="Times New Roman"/>
                <w:lang w:eastAsia="en-GB"/>
              </w:rPr>
            </w:pPr>
            <w:del w:id="276" w:author="Huawei1" w:date="2022-08-22T11:19:00Z">
              <w:r w:rsidDel="00397662">
                <w:delText>&lt;description&gt;</w:delText>
              </w:r>
            </w:del>
          </w:p>
        </w:tc>
      </w:tr>
    </w:tbl>
    <w:p w14:paraId="692780A8" w14:textId="6B744509" w:rsidR="00D51110" w:rsidDel="00397662" w:rsidRDefault="00D51110" w:rsidP="00D51110">
      <w:pPr>
        <w:rPr>
          <w:del w:id="277" w:author="Huawei1" w:date="2022-08-22T11:19:00Z"/>
          <w:rFonts w:eastAsia="Times New Roman"/>
          <w:lang w:eastAsia="en-GB"/>
        </w:rPr>
      </w:pPr>
    </w:p>
    <w:p w14:paraId="2B7F90B0" w14:textId="408FD816" w:rsidR="00D51110" w:rsidDel="00397662" w:rsidRDefault="00D51110" w:rsidP="00D51110">
      <w:pPr>
        <w:pStyle w:val="TH"/>
        <w:rPr>
          <w:del w:id="278" w:author="Huawei1" w:date="2022-08-22T11:19:00Z"/>
        </w:rPr>
      </w:pPr>
      <w:del w:id="279" w:author="Huawei1" w:date="2022-08-22T11:19:00Z">
        <w:r w:rsidDel="00397662">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D51110" w:rsidDel="00397662" w14:paraId="4A55B842" w14:textId="2B15691D" w:rsidTr="00D51110">
        <w:trPr>
          <w:jc w:val="center"/>
          <w:del w:id="280" w:author="Huawei1" w:date="2022-08-22T11:19: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57DE79BE" w14:textId="611BE41C" w:rsidR="00D51110" w:rsidDel="00397662" w:rsidRDefault="00D51110" w:rsidP="00D51110">
            <w:pPr>
              <w:pStyle w:val="TAH"/>
              <w:rPr>
                <w:del w:id="281" w:author="Huawei1" w:date="2022-08-22T11:19:00Z"/>
                <w:rFonts w:eastAsia="Times New Roman"/>
                <w:lang w:eastAsia="en-GB"/>
              </w:rPr>
            </w:pPr>
            <w:del w:id="282" w:author="Huawei1" w:date="2022-08-22T11:19:00Z">
              <w:r w:rsidDel="00397662">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0CF144A5" w14:textId="6C6B6BCD" w:rsidR="00D51110" w:rsidDel="00397662" w:rsidRDefault="00D51110" w:rsidP="00D51110">
            <w:pPr>
              <w:pStyle w:val="TAH"/>
              <w:rPr>
                <w:del w:id="283" w:author="Huawei1" w:date="2022-08-22T11:19:00Z"/>
                <w:rFonts w:eastAsia="Times New Roman"/>
                <w:lang w:eastAsia="en-GB"/>
              </w:rPr>
            </w:pPr>
            <w:del w:id="284" w:author="Huawei1" w:date="2022-08-22T11:19:00Z">
              <w:r w:rsidDel="00397662">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1EE32085" w14:textId="387E842E" w:rsidR="00D51110" w:rsidDel="00397662" w:rsidRDefault="00D51110" w:rsidP="00D51110">
            <w:pPr>
              <w:pStyle w:val="TAH"/>
              <w:rPr>
                <w:del w:id="285" w:author="Huawei1" w:date="2022-08-22T11:19:00Z"/>
                <w:rFonts w:eastAsia="Times New Roman"/>
                <w:lang w:eastAsia="en-GB"/>
              </w:rPr>
            </w:pPr>
            <w:del w:id="286" w:author="Huawei1" w:date="2022-08-22T11:19:00Z">
              <w:r w:rsidDel="00397662">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0A635919" w14:textId="1DF840A6" w:rsidR="00D51110" w:rsidDel="00397662" w:rsidRDefault="00D51110" w:rsidP="00D51110">
            <w:pPr>
              <w:pStyle w:val="TAH"/>
              <w:rPr>
                <w:del w:id="287" w:author="Huawei1" w:date="2022-08-22T11:19:00Z"/>
                <w:rFonts w:eastAsia="Times New Roman"/>
                <w:lang w:eastAsia="en-GB"/>
              </w:rPr>
            </w:pPr>
            <w:del w:id="288" w:author="Huawei1" w:date="2022-08-22T11:19:00Z">
              <w:r w:rsidDel="00397662">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5DD233" w14:textId="1B65CA7A" w:rsidR="00D51110" w:rsidDel="00397662" w:rsidRDefault="00D51110" w:rsidP="00D51110">
            <w:pPr>
              <w:pStyle w:val="TAH"/>
              <w:rPr>
                <w:del w:id="289" w:author="Huawei1" w:date="2022-08-22T11:19:00Z"/>
                <w:rFonts w:eastAsia="Times New Roman"/>
                <w:lang w:eastAsia="en-GB"/>
              </w:rPr>
            </w:pPr>
            <w:del w:id="290" w:author="Huawei1" w:date="2022-08-22T11:19:00Z">
              <w:r w:rsidDel="00397662">
                <w:delText>Description</w:delText>
              </w:r>
            </w:del>
          </w:p>
        </w:tc>
      </w:tr>
      <w:tr w:rsidR="00D51110" w:rsidDel="00397662" w14:paraId="0B4C937B" w14:textId="4D77A68B" w:rsidTr="00D51110">
        <w:trPr>
          <w:jc w:val="center"/>
          <w:del w:id="291" w:author="Huawei1" w:date="2022-08-22T11:19:00Z"/>
        </w:trPr>
        <w:tc>
          <w:tcPr>
            <w:tcW w:w="698" w:type="pct"/>
            <w:tcBorders>
              <w:top w:val="single" w:sz="6" w:space="0" w:color="auto"/>
              <w:left w:val="single" w:sz="6" w:space="0" w:color="auto"/>
              <w:bottom w:val="single" w:sz="6" w:space="0" w:color="auto"/>
              <w:right w:val="single" w:sz="6" w:space="0" w:color="auto"/>
            </w:tcBorders>
            <w:hideMark/>
          </w:tcPr>
          <w:p w14:paraId="558A8BA0" w14:textId="72974388" w:rsidR="00D51110" w:rsidDel="00397662" w:rsidRDefault="00D51110" w:rsidP="00D51110">
            <w:pPr>
              <w:pStyle w:val="TAL"/>
              <w:rPr>
                <w:del w:id="292" w:author="Huawei1" w:date="2022-08-22T11:19:00Z"/>
                <w:rFonts w:eastAsia="Times New Roman"/>
              </w:rPr>
            </w:pPr>
            <w:del w:id="293" w:author="Huawei1" w:date="2022-08-22T11:19:00Z">
              <w:r w:rsidDel="00397662">
                <w:delText>&lt;link name&gt;</w:delText>
              </w:r>
            </w:del>
          </w:p>
          <w:p w14:paraId="3F1B5630" w14:textId="0DE1FF0B" w:rsidR="00D51110" w:rsidDel="00397662" w:rsidRDefault="00D51110" w:rsidP="00D51110">
            <w:pPr>
              <w:pStyle w:val="TAL"/>
              <w:rPr>
                <w:del w:id="294" w:author="Huawei1" w:date="2022-08-22T11:19:00Z"/>
                <w:rFonts w:eastAsia="Times New Roman"/>
                <w:lang w:eastAsia="en-GB"/>
              </w:rPr>
            </w:pPr>
            <w:del w:id="295" w:author="Huawei1" w:date="2022-08-22T11:19:00Z">
              <w:r w:rsidDel="00397662">
                <w:delText>e.g. search</w:delText>
              </w:r>
            </w:del>
          </w:p>
        </w:tc>
        <w:tc>
          <w:tcPr>
            <w:tcW w:w="904" w:type="pct"/>
            <w:tcBorders>
              <w:top w:val="single" w:sz="6" w:space="0" w:color="auto"/>
              <w:left w:val="single" w:sz="6" w:space="0" w:color="auto"/>
              <w:bottom w:val="single" w:sz="6" w:space="0" w:color="auto"/>
              <w:right w:val="single" w:sz="6" w:space="0" w:color="auto"/>
            </w:tcBorders>
            <w:hideMark/>
          </w:tcPr>
          <w:p w14:paraId="16C639D8" w14:textId="0F9EB262" w:rsidR="00D51110" w:rsidDel="00397662" w:rsidRDefault="00D51110" w:rsidP="00D51110">
            <w:pPr>
              <w:pStyle w:val="TAL"/>
              <w:rPr>
                <w:del w:id="296" w:author="Huawei1" w:date="2022-08-22T11:19:00Z"/>
                <w:rFonts w:eastAsia="Times New Roman"/>
              </w:rPr>
            </w:pPr>
            <w:del w:id="297" w:author="Huawei1" w:date="2022-08-22T11:19:00Z">
              <w:r w:rsidDel="00397662">
                <w:delText>&lt;resource 1&gt;</w:delText>
              </w:r>
            </w:del>
          </w:p>
          <w:p w14:paraId="4DA5D51B" w14:textId="42F74490" w:rsidR="00D51110" w:rsidDel="00397662" w:rsidRDefault="00D51110" w:rsidP="00D51110">
            <w:pPr>
              <w:pStyle w:val="TAL"/>
              <w:rPr>
                <w:del w:id="298" w:author="Huawei1" w:date="2022-08-22T11:19:00Z"/>
                <w:rFonts w:eastAsia="Times New Roman"/>
                <w:lang w:eastAsia="en-GB"/>
              </w:rPr>
            </w:pPr>
            <w:del w:id="299" w:author="Huawei1" w:date="2022-08-22T11:19:00Z">
              <w:r w:rsidDel="00397662">
                <w:delText>e.g. Stored Search (Document)</w:delText>
              </w:r>
            </w:del>
          </w:p>
        </w:tc>
        <w:tc>
          <w:tcPr>
            <w:tcW w:w="679" w:type="pct"/>
            <w:tcBorders>
              <w:top w:val="single" w:sz="6" w:space="0" w:color="auto"/>
              <w:left w:val="single" w:sz="6" w:space="0" w:color="auto"/>
              <w:bottom w:val="single" w:sz="6" w:space="0" w:color="auto"/>
              <w:right w:val="single" w:sz="6" w:space="0" w:color="auto"/>
            </w:tcBorders>
            <w:hideMark/>
          </w:tcPr>
          <w:p w14:paraId="6DED4B24" w14:textId="6FEDA796" w:rsidR="00D51110" w:rsidDel="00397662" w:rsidRDefault="00D51110" w:rsidP="00D51110">
            <w:pPr>
              <w:pStyle w:val="TAC"/>
              <w:rPr>
                <w:del w:id="300" w:author="Huawei1" w:date="2022-08-22T11:19:00Z"/>
                <w:rFonts w:eastAsia="Times New Roman"/>
              </w:rPr>
            </w:pPr>
            <w:del w:id="301" w:author="Huawei1" w:date="2022-08-22T11:19:00Z">
              <w:r w:rsidDel="00397662">
                <w:delText>&lt;method 1&gt;</w:delText>
              </w:r>
            </w:del>
          </w:p>
          <w:p w14:paraId="43689838" w14:textId="2AA2487C" w:rsidR="00D51110" w:rsidDel="00397662" w:rsidRDefault="00D51110" w:rsidP="00D51110">
            <w:pPr>
              <w:pStyle w:val="TAC"/>
              <w:rPr>
                <w:del w:id="302" w:author="Huawei1" w:date="2022-08-22T11:19:00Z"/>
                <w:rFonts w:eastAsia="Times New Roman"/>
                <w:lang w:eastAsia="en-GB"/>
              </w:rPr>
            </w:pPr>
            <w:del w:id="303" w:author="Huawei1" w:date="2022-08-22T11:19:00Z">
              <w:r w:rsidDel="00397662">
                <w:delText>e.g. GET</w:delText>
              </w:r>
            </w:del>
          </w:p>
        </w:tc>
        <w:tc>
          <w:tcPr>
            <w:tcW w:w="764" w:type="pct"/>
            <w:tcBorders>
              <w:top w:val="single" w:sz="6" w:space="0" w:color="auto"/>
              <w:left w:val="single" w:sz="6" w:space="0" w:color="auto"/>
              <w:bottom w:val="single" w:sz="6" w:space="0" w:color="auto"/>
              <w:right w:val="single" w:sz="6" w:space="0" w:color="auto"/>
            </w:tcBorders>
            <w:hideMark/>
          </w:tcPr>
          <w:p w14:paraId="1EA464CD" w14:textId="1C72A2D3" w:rsidR="00D51110" w:rsidDel="00397662" w:rsidRDefault="00D51110" w:rsidP="00D51110">
            <w:pPr>
              <w:pStyle w:val="TAL"/>
              <w:rPr>
                <w:del w:id="304" w:author="Huawei1" w:date="2022-08-22T11:19:00Z"/>
                <w:rFonts w:eastAsia="Times New Roman"/>
              </w:rPr>
            </w:pPr>
            <w:del w:id="305" w:author="Huawei1" w:date="2022-08-22T11:19:00Z">
              <w:r w:rsidDel="00397662">
                <w:delText>&lt;parameter&gt;</w:delText>
              </w:r>
            </w:del>
          </w:p>
          <w:p w14:paraId="23BBD8C0" w14:textId="685C6CD5" w:rsidR="00D51110" w:rsidDel="00397662" w:rsidRDefault="00D51110" w:rsidP="00D51110">
            <w:pPr>
              <w:pStyle w:val="TAL"/>
              <w:rPr>
                <w:del w:id="306" w:author="Huawei1" w:date="2022-08-22T11:19:00Z"/>
                <w:rFonts w:eastAsia="Times New Roman"/>
                <w:lang w:eastAsia="en-GB"/>
              </w:rPr>
            </w:pPr>
            <w:del w:id="307" w:author="Huawei1" w:date="2022-08-22T11:19:00Z">
              <w:r w:rsidDel="00397662">
                <w:delText>e.g. searchId</w:delText>
              </w:r>
            </w:del>
          </w:p>
        </w:tc>
        <w:tc>
          <w:tcPr>
            <w:tcW w:w="1955" w:type="pct"/>
            <w:tcBorders>
              <w:top w:val="single" w:sz="6" w:space="0" w:color="auto"/>
              <w:left w:val="single" w:sz="6" w:space="0" w:color="auto"/>
              <w:bottom w:val="single" w:sz="6" w:space="0" w:color="auto"/>
              <w:right w:val="single" w:sz="6" w:space="0" w:color="auto"/>
            </w:tcBorders>
            <w:vAlign w:val="center"/>
            <w:hideMark/>
          </w:tcPr>
          <w:p w14:paraId="78771424" w14:textId="6455DFCD" w:rsidR="00D51110" w:rsidDel="00397662" w:rsidRDefault="00D51110" w:rsidP="00D51110">
            <w:pPr>
              <w:pStyle w:val="TAL"/>
              <w:rPr>
                <w:del w:id="308" w:author="Huawei1" w:date="2022-08-22T11:19:00Z"/>
                <w:rFonts w:eastAsia="Times New Roman"/>
                <w:lang w:eastAsia="en-GB"/>
              </w:rPr>
            </w:pPr>
            <w:del w:id="309" w:author="Huawei1" w:date="2022-08-22T11:19:00Z">
              <w:r w:rsidDel="00397662">
                <w:delText>&lt;description of the link&gt;</w:delText>
              </w:r>
            </w:del>
          </w:p>
        </w:tc>
      </w:tr>
    </w:tbl>
    <w:p w14:paraId="13C28677" w14:textId="023D11FE" w:rsidR="00D51110" w:rsidDel="00397662" w:rsidRDefault="00D51110" w:rsidP="00D51110">
      <w:pPr>
        <w:rPr>
          <w:del w:id="310" w:author="Huawei1" w:date="2022-08-22T11:19:00Z"/>
          <w:rFonts w:eastAsia="Times New Roman"/>
          <w:lang w:eastAsia="en-GB"/>
        </w:rPr>
      </w:pPr>
    </w:p>
    <w:p w14:paraId="28AD4039" w14:textId="7BB8F7BB" w:rsidR="00D51110" w:rsidDel="00397662" w:rsidRDefault="00D51110" w:rsidP="00D51110">
      <w:pPr>
        <w:pStyle w:val="H6"/>
        <w:rPr>
          <w:del w:id="311" w:author="Huawei1" w:date="2022-08-22T11:19:00Z"/>
        </w:rPr>
      </w:pPr>
      <w:bookmarkStart w:id="312" w:name="_Toc35971405"/>
      <w:bookmarkStart w:id="313" w:name="_Toc510696614"/>
      <w:del w:id="314" w:author="Huawei1" w:date="2022-08-22T11:19:00Z">
        <w:r w:rsidDel="00397662">
          <w:delText>6.1.3.2.3.2</w:delText>
        </w:r>
        <w:r w:rsidDel="00397662">
          <w:tab/>
          <w:delText>&lt; method 2 &gt;</w:delText>
        </w:r>
        <w:bookmarkEnd w:id="312"/>
        <w:bookmarkEnd w:id="313"/>
      </w:del>
    </w:p>
    <w:p w14:paraId="19859F01" w14:textId="2693534A" w:rsidR="00D51110" w:rsidDel="00397662" w:rsidRDefault="00D51110" w:rsidP="00D51110">
      <w:pPr>
        <w:pStyle w:val="Guidance"/>
        <w:rPr>
          <w:del w:id="315" w:author="Huawei1" w:date="2022-08-22T11:19:00Z"/>
        </w:rPr>
      </w:pPr>
      <w:del w:id="316" w:author="Huawei1" w:date="2022-08-22T11:19:00Z">
        <w:r w:rsidDel="00397662">
          <w:delText>And so on if there are more than two methods supported by the resource. Same structure as in clause 6.1.3.2.3.1.</w:delText>
        </w:r>
      </w:del>
    </w:p>
    <w:p w14:paraId="3631AA1A" w14:textId="7C63D533" w:rsidR="00D51110" w:rsidDel="002F6702" w:rsidRDefault="00D51110" w:rsidP="00D51110">
      <w:pPr>
        <w:pStyle w:val="5"/>
        <w:rPr>
          <w:del w:id="317" w:author="Huawei1" w:date="2022-08-23T15:19:00Z"/>
        </w:rPr>
      </w:pPr>
      <w:bookmarkStart w:id="318" w:name="_Toc67903528"/>
      <w:bookmarkStart w:id="319" w:name="_Toc35971406"/>
      <w:bookmarkStart w:id="320" w:name="_Toc510696615"/>
      <w:r>
        <w:lastRenderedPageBreak/>
        <w:t>6.1.3.2.4</w:t>
      </w:r>
      <w:r>
        <w:tab/>
        <w:t>Resource Custom Operations</w:t>
      </w:r>
      <w:bookmarkEnd w:id="318"/>
      <w:bookmarkEnd w:id="319"/>
      <w:bookmarkEnd w:id="320"/>
    </w:p>
    <w:p w14:paraId="2A577EE3" w14:textId="09217E10" w:rsidR="00D51110" w:rsidDel="00990508" w:rsidRDefault="00D51110">
      <w:pPr>
        <w:pStyle w:val="5"/>
        <w:rPr>
          <w:del w:id="321" w:author="Huawei1" w:date="2022-08-22T14:28:00Z"/>
        </w:rPr>
        <w:pPrChange w:id="322" w:author="Huawei1" w:date="2022-08-23T15:19:00Z">
          <w:pPr>
            <w:pStyle w:val="Guidance"/>
          </w:pPr>
        </w:pPrChange>
      </w:pPr>
      <w:del w:id="323" w:author="Huawei1" w:date="2022-08-22T14:28:00Z">
        <w:r w:rsidDel="00990508">
          <w:delText>The following clauses will specify the custom operations supported by the resource.</w:delText>
        </w:r>
      </w:del>
    </w:p>
    <w:p w14:paraId="6A23266B" w14:textId="0116E18C" w:rsidR="002B6A39" w:rsidRDefault="00D51110">
      <w:pPr>
        <w:pStyle w:val="5"/>
        <w:rPr>
          <w:rFonts w:eastAsia="Times New Roman"/>
          <w:lang w:eastAsia="en-GB"/>
        </w:rPr>
        <w:pPrChange w:id="324" w:author="Huawei1" w:date="2022-08-23T15:19:00Z">
          <w:pPr>
            <w:pStyle w:val="Guidance"/>
          </w:pPr>
        </w:pPrChange>
      </w:pPr>
      <w:del w:id="325" w:author="Huawei1" w:date="2022-08-22T14:28:00Z">
        <w:r w:rsidDel="00990508">
          <w:delText>It will describe, for each custom operation, the use and the URI of the operation, the HTTP method on which it is mapped, request and response data structures and response codes, and if applicable, HTTP headers specific to the operation.</w:delText>
        </w:r>
      </w:del>
      <w:bookmarkStart w:id="326" w:name="_Toc35971407"/>
      <w:bookmarkStart w:id="327" w:name="_Toc510696616"/>
    </w:p>
    <w:p w14:paraId="48A5B7B0" w14:textId="722D64D7" w:rsidR="00D51110" w:rsidRDefault="00D51110">
      <w:pPr>
        <w:pStyle w:val="H6"/>
        <w:ind w:left="0" w:firstLine="0"/>
        <w:pPrChange w:id="328" w:author="Huawei1" w:date="2022-08-23T15:19:00Z">
          <w:pPr>
            <w:pStyle w:val="H6"/>
          </w:pPr>
        </w:pPrChange>
      </w:pPr>
      <w:r>
        <w:t>6.1.3.2.4.1</w:t>
      </w:r>
      <w:r>
        <w:tab/>
        <w:t>Overview</w:t>
      </w:r>
      <w:bookmarkEnd w:id="326"/>
      <w:bookmarkEnd w:id="327"/>
    </w:p>
    <w:p w14:paraId="1884C39D" w14:textId="5C215BDF" w:rsidR="00D51110" w:rsidRDefault="00D51110" w:rsidP="00D51110">
      <w:pPr>
        <w:pStyle w:val="TH"/>
      </w:pPr>
      <w:bookmarkStart w:id="329"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D51110" w14:paraId="6A5334B5" w14:textId="4C974442" w:rsidTr="00750435">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38512E5C" w14:textId="34CCBFDC" w:rsidR="00D51110" w:rsidRDefault="00D51110" w:rsidP="00D51110">
            <w:pPr>
              <w:pStyle w:val="TAH"/>
              <w:rPr>
                <w:rFonts w:eastAsia="Times New Roman"/>
                <w:lang w:eastAsia="en-GB"/>
              </w:rPr>
            </w:pPr>
            <w:r>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6C4E79" w14:textId="64A2E524" w:rsidR="00D51110" w:rsidRDefault="00D51110" w:rsidP="00D51110">
            <w:pPr>
              <w:pStyle w:val="TAH"/>
              <w:rPr>
                <w:rFonts w:eastAsia="Times New Roman"/>
                <w:lang w:eastAsia="en-GB"/>
              </w:rPr>
            </w:pPr>
            <w:r>
              <w:t xml:space="preserve">Custom </w:t>
            </w:r>
            <w:proofErr w:type="spellStart"/>
            <w:r>
              <w:t>operaration</w:t>
            </w:r>
            <w:proofErr w:type="spellEnd"/>
            <w:r>
              <w:t xml:space="preserve">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0B43A2" w14:textId="4C81C7ED" w:rsidR="00D51110" w:rsidRDefault="00D51110" w:rsidP="00D51110">
            <w:pPr>
              <w:pStyle w:val="TAH"/>
              <w:rPr>
                <w:rFonts w:eastAsia="Times New Roman"/>
                <w:lang w:eastAsia="en-GB"/>
              </w:rPr>
            </w:pPr>
            <w:r>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2E8939" w14:textId="02A344E9" w:rsidR="00D51110" w:rsidRDefault="00D51110" w:rsidP="00D51110">
            <w:pPr>
              <w:pStyle w:val="TAH"/>
              <w:rPr>
                <w:rFonts w:eastAsia="Times New Roman"/>
                <w:lang w:eastAsia="en-GB"/>
              </w:rPr>
            </w:pPr>
            <w:r>
              <w:t>Description</w:t>
            </w:r>
          </w:p>
        </w:tc>
      </w:tr>
      <w:tr w:rsidR="00D51110" w:rsidDel="00703DD3" w14:paraId="4B892CAC" w14:textId="2897155E" w:rsidTr="00750435">
        <w:trPr>
          <w:jc w:val="center"/>
          <w:del w:id="330" w:author="Huawei1" w:date="2022-08-22T14:29:00Z"/>
        </w:trPr>
        <w:tc>
          <w:tcPr>
            <w:tcW w:w="1214" w:type="pct"/>
            <w:tcBorders>
              <w:top w:val="single" w:sz="6" w:space="0" w:color="auto"/>
              <w:left w:val="single" w:sz="6" w:space="0" w:color="auto"/>
              <w:bottom w:val="single" w:sz="6" w:space="0" w:color="auto"/>
              <w:right w:val="single" w:sz="6" w:space="0" w:color="auto"/>
            </w:tcBorders>
            <w:hideMark/>
          </w:tcPr>
          <w:p w14:paraId="1519FE44" w14:textId="435351EE" w:rsidR="00D51110" w:rsidDel="00703DD3" w:rsidRDefault="00D51110" w:rsidP="00D51110">
            <w:pPr>
              <w:pStyle w:val="TAL"/>
              <w:rPr>
                <w:del w:id="331" w:author="Huawei1" w:date="2022-08-22T14:29:00Z"/>
                <w:rFonts w:eastAsia="Times New Roman"/>
                <w:lang w:eastAsia="en-GB"/>
              </w:rPr>
            </w:pPr>
            <w:del w:id="332" w:author="Huawei1" w:date="2022-08-22T14:29:00Z">
              <w:r w:rsidDel="00703DD3">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213C2982" w14:textId="00004C32" w:rsidR="00D51110" w:rsidDel="00703DD3" w:rsidRDefault="00D51110" w:rsidP="00D51110">
            <w:pPr>
              <w:pStyle w:val="TAL"/>
              <w:rPr>
                <w:del w:id="333" w:author="Huawei1" w:date="2022-08-22T14:29:00Z"/>
                <w:rFonts w:eastAsia="Times New Roman"/>
                <w:lang w:eastAsia="en-GB"/>
              </w:rPr>
            </w:pPr>
            <w:del w:id="334" w:author="Huawei1" w:date="2022-08-22T14:29:00Z">
              <w:r w:rsidDel="00703DD3">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1C11198D" w14:textId="5F29C674" w:rsidR="00D51110" w:rsidDel="00703DD3" w:rsidRDefault="00D51110" w:rsidP="00D51110">
            <w:pPr>
              <w:pStyle w:val="TAL"/>
              <w:rPr>
                <w:del w:id="335" w:author="Huawei1" w:date="2022-08-22T14:29:00Z"/>
                <w:rFonts w:eastAsia="Times New Roman"/>
                <w:lang w:eastAsia="en-GB"/>
              </w:rPr>
            </w:pPr>
            <w:del w:id="336" w:author="Huawei1" w:date="2022-08-22T14:29:00Z">
              <w:r w:rsidDel="00703DD3">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570DE7F9" w14:textId="3E42ED51" w:rsidR="00D51110" w:rsidDel="00703DD3" w:rsidRDefault="00D51110" w:rsidP="00D51110">
            <w:pPr>
              <w:pStyle w:val="TAL"/>
              <w:rPr>
                <w:del w:id="337" w:author="Huawei1" w:date="2022-08-22T14:29:00Z"/>
                <w:rFonts w:eastAsia="Times New Roman"/>
                <w:lang w:eastAsia="en-GB"/>
              </w:rPr>
            </w:pPr>
            <w:del w:id="338" w:author="Huawei1" w:date="2022-08-22T14:29:00Z">
              <w:r w:rsidDel="00703DD3">
                <w:delText>&lt;Operation executed by Custom operation&gt;</w:delText>
              </w:r>
            </w:del>
          </w:p>
        </w:tc>
      </w:tr>
      <w:tr w:rsidR="00EF583C" w14:paraId="7932072C" w14:textId="420BBFCE" w:rsidTr="00750435">
        <w:trPr>
          <w:jc w:val="center"/>
        </w:trPr>
        <w:tc>
          <w:tcPr>
            <w:tcW w:w="1214" w:type="pct"/>
            <w:tcBorders>
              <w:top w:val="single" w:sz="6" w:space="0" w:color="auto"/>
              <w:left w:val="single" w:sz="6" w:space="0" w:color="auto"/>
              <w:bottom w:val="single" w:sz="6" w:space="0" w:color="auto"/>
              <w:right w:val="single" w:sz="6" w:space="0" w:color="auto"/>
            </w:tcBorders>
          </w:tcPr>
          <w:p w14:paraId="6883ADEE" w14:textId="1025AEDA" w:rsidR="00EF583C" w:rsidRPr="00EF583C" w:rsidRDefault="00EF583C" w:rsidP="00EF583C">
            <w:pPr>
              <w:pStyle w:val="TAL"/>
              <w:rPr>
                <w:rFonts w:eastAsiaTheme="minorEastAsia"/>
                <w:lang w:eastAsia="zh-CN"/>
                <w:rPrChange w:id="339" w:author="Huawei1" w:date="2022-08-22T11:26:00Z">
                  <w:rPr>
                    <w:rFonts w:eastAsia="Times New Roman"/>
                    <w:lang w:eastAsia="en-GB"/>
                  </w:rPr>
                </w:rPrChange>
              </w:rPr>
            </w:pPr>
            <w:ins w:id="340" w:author="Huawei1" w:date="2022-08-22T11:26:00Z">
              <w:r>
                <w:rPr>
                  <w:rFonts w:eastAsiaTheme="minorEastAsia" w:hint="eastAsia"/>
                  <w:lang w:eastAsia="zh-CN"/>
                </w:rPr>
                <w:t>r</w:t>
              </w:r>
              <w:r>
                <w:rPr>
                  <w:rFonts w:eastAsiaTheme="minorEastAsia"/>
                  <w:lang w:eastAsia="zh-CN"/>
                </w:rPr>
                <w:t>egist</w:t>
              </w:r>
            </w:ins>
            <w:ins w:id="341" w:author="Huawei1" w:date="2022-08-23T15:28:00Z">
              <w:r w:rsidR="00750435">
                <w:rPr>
                  <w:rFonts w:eastAsiaTheme="minorEastAsia"/>
                  <w:lang w:eastAsia="zh-CN"/>
                </w:rPr>
                <w:t>er</w:t>
              </w:r>
            </w:ins>
          </w:p>
        </w:tc>
        <w:tc>
          <w:tcPr>
            <w:tcW w:w="1214" w:type="pct"/>
            <w:tcBorders>
              <w:top w:val="single" w:sz="6" w:space="0" w:color="auto"/>
              <w:left w:val="single" w:sz="6" w:space="0" w:color="auto"/>
              <w:bottom w:val="single" w:sz="6" w:space="0" w:color="auto"/>
              <w:right w:val="single" w:sz="6" w:space="0" w:color="auto"/>
            </w:tcBorders>
          </w:tcPr>
          <w:p w14:paraId="1EB46F6F" w14:textId="65F104A5" w:rsidR="00EF583C" w:rsidRDefault="00EF583C" w:rsidP="00EF583C">
            <w:pPr>
              <w:pStyle w:val="TAL"/>
              <w:rPr>
                <w:rFonts w:eastAsia="Times New Roman"/>
                <w:lang w:eastAsia="en-GB"/>
              </w:rPr>
            </w:pPr>
            <w:ins w:id="342" w:author="Huawei1" w:date="2022-08-22T11:27:00Z">
              <w:r>
                <w:t>/prose</w:t>
              </w:r>
            </w:ins>
            <w:ins w:id="343" w:author="Huawei1" w:date="2022-08-23T15:20:00Z">
              <w:r w:rsidR="002F6702">
                <w:t>-</w:t>
              </w:r>
            </w:ins>
            <w:ins w:id="344" w:author="Huawei1" w:date="2022-08-22T11:27:00Z">
              <w:r>
                <w:t>key</w:t>
              </w:r>
            </w:ins>
            <w:ins w:id="345" w:author="Huawei1" w:date="2022-08-23T15:38:00Z">
              <w:r w:rsidR="00252CC4">
                <w:t>s</w:t>
              </w:r>
            </w:ins>
            <w:ins w:id="346" w:author="Huawei1" w:date="2022-08-22T11:27:00Z">
              <w:r>
                <w:t>/regist</w:t>
              </w:r>
            </w:ins>
            <w:ins w:id="347" w:author="Huawei1" w:date="2022-08-23T15:20:00Z">
              <w:r w:rsidR="002F6702">
                <w:t>er</w:t>
              </w:r>
            </w:ins>
          </w:p>
        </w:tc>
        <w:tc>
          <w:tcPr>
            <w:tcW w:w="796" w:type="pct"/>
            <w:tcBorders>
              <w:top w:val="single" w:sz="6" w:space="0" w:color="auto"/>
              <w:left w:val="single" w:sz="6" w:space="0" w:color="auto"/>
              <w:bottom w:val="single" w:sz="6" w:space="0" w:color="auto"/>
              <w:right w:val="single" w:sz="6" w:space="0" w:color="auto"/>
            </w:tcBorders>
          </w:tcPr>
          <w:p w14:paraId="0B23C55A" w14:textId="523C445E" w:rsidR="00EF583C" w:rsidRPr="00EF583C" w:rsidRDefault="00EF583C" w:rsidP="00EF583C">
            <w:pPr>
              <w:pStyle w:val="TAL"/>
              <w:rPr>
                <w:rFonts w:eastAsiaTheme="minorEastAsia"/>
                <w:lang w:eastAsia="zh-CN"/>
                <w:rPrChange w:id="348" w:author="Huawei1" w:date="2022-08-22T11:27:00Z">
                  <w:rPr>
                    <w:rFonts w:eastAsia="Times New Roman"/>
                    <w:lang w:eastAsia="en-GB"/>
                  </w:rPr>
                </w:rPrChange>
              </w:rPr>
            </w:pPr>
            <w:ins w:id="349" w:author="Huawei1" w:date="2022-08-22T11:27:00Z">
              <w:r>
                <w:rPr>
                  <w:rFonts w:eastAsiaTheme="minorEastAsia" w:hint="eastAsia"/>
                  <w:lang w:eastAsia="zh-CN"/>
                </w:rPr>
                <w:t>P</w:t>
              </w:r>
              <w:r>
                <w:rPr>
                  <w:rFonts w:eastAsiaTheme="minorEastAsia"/>
                  <w:lang w:eastAsia="zh-CN"/>
                </w:rPr>
                <w:t>OST</w:t>
              </w:r>
            </w:ins>
          </w:p>
        </w:tc>
        <w:tc>
          <w:tcPr>
            <w:tcW w:w="1776" w:type="pct"/>
            <w:tcBorders>
              <w:top w:val="single" w:sz="6" w:space="0" w:color="auto"/>
              <w:left w:val="single" w:sz="6" w:space="0" w:color="auto"/>
              <w:bottom w:val="single" w:sz="6" w:space="0" w:color="auto"/>
              <w:right w:val="single" w:sz="6" w:space="0" w:color="auto"/>
            </w:tcBorders>
          </w:tcPr>
          <w:p w14:paraId="7656C0DE" w14:textId="58B82552" w:rsidR="00EF583C" w:rsidRDefault="00EF583C" w:rsidP="00EF583C">
            <w:pPr>
              <w:pStyle w:val="TAL"/>
              <w:rPr>
                <w:rFonts w:eastAsia="Times New Roman"/>
                <w:lang w:eastAsia="en-GB"/>
              </w:rPr>
            </w:pPr>
            <w:ins w:id="350" w:author="Huawei1" w:date="2022-08-22T11:27:00Z">
              <w:r>
                <w:t xml:space="preserve">Store the Prose </w:t>
              </w:r>
              <w:r>
                <w:rPr>
                  <w:lang w:eastAsia="zh-CN"/>
                </w:rPr>
                <w:t>Context Info</w:t>
              </w:r>
            </w:ins>
          </w:p>
        </w:tc>
      </w:tr>
      <w:tr w:rsidR="00750435" w14:paraId="6C712B16" w14:textId="77777777" w:rsidTr="00750435">
        <w:trPr>
          <w:jc w:val="center"/>
          <w:ins w:id="351" w:author="Huawei1" w:date="2022-08-23T15:28:00Z"/>
        </w:trPr>
        <w:tc>
          <w:tcPr>
            <w:tcW w:w="1214" w:type="pct"/>
            <w:tcBorders>
              <w:top w:val="single" w:sz="6" w:space="0" w:color="auto"/>
              <w:left w:val="single" w:sz="6" w:space="0" w:color="auto"/>
              <w:bottom w:val="single" w:sz="6" w:space="0" w:color="auto"/>
              <w:right w:val="single" w:sz="6" w:space="0" w:color="auto"/>
            </w:tcBorders>
          </w:tcPr>
          <w:p w14:paraId="0D69A241" w14:textId="77777777" w:rsidR="00750435" w:rsidRPr="00675D4E" w:rsidRDefault="00750435" w:rsidP="00675D4E">
            <w:pPr>
              <w:pStyle w:val="TAL"/>
              <w:rPr>
                <w:ins w:id="352" w:author="Huawei1" w:date="2022-08-23T15:28:00Z"/>
                <w:rFonts w:eastAsiaTheme="minorEastAsia"/>
                <w:lang w:eastAsia="zh-CN"/>
              </w:rPr>
            </w:pPr>
            <w:ins w:id="353" w:author="Huawei1" w:date="2022-08-23T15:28:00Z">
              <w:r>
                <w:rPr>
                  <w:rFonts w:eastAsiaTheme="minorEastAsia" w:hint="eastAsia"/>
                  <w:lang w:eastAsia="zh-CN"/>
                </w:rPr>
                <w:t>r</w:t>
              </w:r>
              <w:r>
                <w:rPr>
                  <w:rFonts w:eastAsiaTheme="minorEastAsia"/>
                  <w:lang w:eastAsia="zh-CN"/>
                </w:rPr>
                <w:t>etrieve</w:t>
              </w:r>
            </w:ins>
          </w:p>
        </w:tc>
        <w:tc>
          <w:tcPr>
            <w:tcW w:w="1214" w:type="pct"/>
            <w:tcBorders>
              <w:top w:val="single" w:sz="6" w:space="0" w:color="auto"/>
              <w:left w:val="single" w:sz="6" w:space="0" w:color="auto"/>
              <w:bottom w:val="single" w:sz="6" w:space="0" w:color="auto"/>
              <w:right w:val="single" w:sz="6" w:space="0" w:color="auto"/>
            </w:tcBorders>
          </w:tcPr>
          <w:p w14:paraId="288256EE" w14:textId="6A4C1B42" w:rsidR="00750435" w:rsidRPr="00750435" w:rsidRDefault="00750435" w:rsidP="00675D4E">
            <w:pPr>
              <w:pStyle w:val="TAL"/>
              <w:rPr>
                <w:ins w:id="354" w:author="Huawei1" w:date="2022-08-23T15:28:00Z"/>
              </w:rPr>
            </w:pPr>
            <w:ins w:id="355" w:author="Huawei1" w:date="2022-08-23T15:28:00Z">
              <w:r>
                <w:t>/prose-key</w:t>
              </w:r>
            </w:ins>
            <w:ins w:id="356" w:author="Huawei1" w:date="2022-08-23T15:38:00Z">
              <w:r w:rsidR="00252CC4">
                <w:t>s</w:t>
              </w:r>
            </w:ins>
            <w:ins w:id="357" w:author="Huawei1" w:date="2022-08-23T15:28:00Z">
              <w:r>
                <w:t>/retrieve</w:t>
              </w:r>
            </w:ins>
          </w:p>
        </w:tc>
        <w:tc>
          <w:tcPr>
            <w:tcW w:w="796" w:type="pct"/>
            <w:tcBorders>
              <w:top w:val="single" w:sz="6" w:space="0" w:color="auto"/>
              <w:left w:val="single" w:sz="6" w:space="0" w:color="auto"/>
              <w:bottom w:val="single" w:sz="6" w:space="0" w:color="auto"/>
              <w:right w:val="single" w:sz="6" w:space="0" w:color="auto"/>
            </w:tcBorders>
          </w:tcPr>
          <w:p w14:paraId="2B4DAE98" w14:textId="77777777" w:rsidR="00750435" w:rsidRPr="00675D4E" w:rsidRDefault="00750435" w:rsidP="00675D4E">
            <w:pPr>
              <w:pStyle w:val="TAL"/>
              <w:rPr>
                <w:ins w:id="358" w:author="Huawei1" w:date="2022-08-23T15:28:00Z"/>
                <w:rFonts w:eastAsiaTheme="minorEastAsia"/>
                <w:lang w:eastAsia="zh-CN"/>
              </w:rPr>
            </w:pPr>
            <w:ins w:id="359" w:author="Huawei1" w:date="2022-08-23T15:28:00Z">
              <w:r>
                <w:rPr>
                  <w:rFonts w:eastAsiaTheme="minorEastAsia" w:hint="eastAsia"/>
                  <w:lang w:eastAsia="zh-CN"/>
                </w:rPr>
                <w:t>P</w:t>
              </w:r>
              <w:r>
                <w:rPr>
                  <w:rFonts w:eastAsiaTheme="minorEastAsia"/>
                  <w:lang w:eastAsia="zh-CN"/>
                </w:rPr>
                <w:t>OST</w:t>
              </w:r>
            </w:ins>
          </w:p>
        </w:tc>
        <w:tc>
          <w:tcPr>
            <w:tcW w:w="1776" w:type="pct"/>
            <w:tcBorders>
              <w:top w:val="single" w:sz="6" w:space="0" w:color="auto"/>
              <w:left w:val="single" w:sz="6" w:space="0" w:color="auto"/>
              <w:bottom w:val="single" w:sz="6" w:space="0" w:color="auto"/>
              <w:right w:val="single" w:sz="6" w:space="0" w:color="auto"/>
            </w:tcBorders>
          </w:tcPr>
          <w:p w14:paraId="5E2FD7A8" w14:textId="77777777" w:rsidR="00750435" w:rsidRPr="00750435" w:rsidRDefault="00750435" w:rsidP="00675D4E">
            <w:pPr>
              <w:pStyle w:val="TAL"/>
              <w:rPr>
                <w:ins w:id="360" w:author="Huawei1" w:date="2022-08-23T15:28:00Z"/>
              </w:rPr>
            </w:pPr>
            <w:ins w:id="361" w:author="Huawei1" w:date="2022-08-23T15:28:00Z">
              <w:r>
                <w:t>Retrieve the 5GPRUK</w:t>
              </w:r>
            </w:ins>
          </w:p>
        </w:tc>
      </w:tr>
    </w:tbl>
    <w:p w14:paraId="0F4A0D03" w14:textId="57CA1588" w:rsidR="00D51110" w:rsidRDefault="00D51110" w:rsidP="00D51110">
      <w:pPr>
        <w:rPr>
          <w:rFonts w:eastAsia="Times New Roman"/>
          <w:lang w:eastAsia="en-GB"/>
        </w:rPr>
      </w:pPr>
    </w:p>
    <w:p w14:paraId="26E1E077" w14:textId="0D0362F6" w:rsidR="00D51110" w:rsidRDefault="00D51110" w:rsidP="00D51110">
      <w:pPr>
        <w:pStyle w:val="H6"/>
      </w:pPr>
      <w:bookmarkStart w:id="362" w:name="_Toc35971408"/>
      <w:r>
        <w:t>6.1.3.2.4.2</w:t>
      </w:r>
      <w:r>
        <w:tab/>
        <w:t xml:space="preserve">Operation: </w:t>
      </w:r>
      <w:ins w:id="363" w:author="Huawei1" w:date="2022-08-22T11:19:00Z">
        <w:r w:rsidR="00397662">
          <w:t>regist</w:t>
        </w:r>
      </w:ins>
      <w:ins w:id="364" w:author="Huawei1" w:date="2022-08-23T15:29:00Z">
        <w:r w:rsidR="00750435">
          <w:t>er</w:t>
        </w:r>
      </w:ins>
      <w:del w:id="365" w:author="Huawei1" w:date="2022-08-22T11:19:00Z">
        <w:r w:rsidDel="00397662">
          <w:delText>&lt; operation 1 &gt;</w:delText>
        </w:r>
      </w:del>
      <w:bookmarkEnd w:id="329"/>
      <w:bookmarkEnd w:id="362"/>
    </w:p>
    <w:p w14:paraId="426D0DCC" w14:textId="6ACE31D7" w:rsidR="00D51110" w:rsidDel="00397662" w:rsidRDefault="00D51110" w:rsidP="00D51110">
      <w:pPr>
        <w:pStyle w:val="Guidance"/>
        <w:rPr>
          <w:del w:id="366" w:author="Huawei1" w:date="2022-08-22T11:20:00Z"/>
        </w:rPr>
      </w:pPr>
      <w:del w:id="367" w:author="Huawei1" w:date="2022-08-22T11:20:00Z">
        <w:r w:rsidDel="00397662">
          <w:delText>This clause will specify the meaning of the operation applied on the resource.</w:delText>
        </w:r>
      </w:del>
    </w:p>
    <w:p w14:paraId="6CB71968" w14:textId="3BBBE7FF" w:rsidR="00D51110" w:rsidRDefault="00D51110" w:rsidP="00D51110">
      <w:pPr>
        <w:pStyle w:val="H6"/>
      </w:pPr>
      <w:bookmarkStart w:id="368" w:name="_Toc35971409"/>
      <w:bookmarkStart w:id="369" w:name="_Toc510696618"/>
      <w:r>
        <w:t>6.1.3.2.4.2.1</w:t>
      </w:r>
      <w:r>
        <w:tab/>
        <w:t>Description</w:t>
      </w:r>
      <w:bookmarkEnd w:id="368"/>
      <w:bookmarkEnd w:id="369"/>
    </w:p>
    <w:p w14:paraId="5E35539B" w14:textId="77777777" w:rsidR="00EF583C" w:rsidRDefault="00EF583C" w:rsidP="00EF583C">
      <w:pPr>
        <w:rPr>
          <w:ins w:id="370" w:author="Huawei1" w:date="2022-08-22T11:28:00Z"/>
          <w:lang w:eastAsia="en-GB"/>
        </w:rPr>
      </w:pPr>
      <w:ins w:id="371" w:author="Huawei1" w:date="2022-08-22T11:28:00Z">
        <w:r>
          <w:t>The registration custom operation is used by the NF service consumer (AUSF) to</w:t>
        </w:r>
        <w:r w:rsidRPr="00397662">
          <w:t xml:space="preserve"> </w:t>
        </w:r>
        <w:r>
          <w:t>s</w:t>
        </w:r>
        <w:r w:rsidRPr="00397662">
          <w:t>tore the Prose context info</w:t>
        </w:r>
        <w:r>
          <w:t>. For details see 3GPP TS 33.503 [14].</w:t>
        </w:r>
      </w:ins>
    </w:p>
    <w:p w14:paraId="4756A3DE" w14:textId="0B5F3307" w:rsidR="00D51110" w:rsidDel="00EF583C" w:rsidRDefault="00D51110" w:rsidP="00D51110">
      <w:pPr>
        <w:pStyle w:val="Guidance"/>
        <w:rPr>
          <w:del w:id="372" w:author="Huawei1" w:date="2022-08-22T11:28:00Z"/>
        </w:rPr>
      </w:pPr>
      <w:del w:id="373" w:author="Huawei1" w:date="2022-08-22T11:28:00Z">
        <w:r w:rsidDel="00EF583C">
          <w:delText>This sublause will describe the custom operation and what it is used for, and the custom operation's URI.</w:delText>
        </w:r>
      </w:del>
    </w:p>
    <w:p w14:paraId="61D94381" w14:textId="3D999D7A" w:rsidR="00D51110" w:rsidRDefault="00D51110" w:rsidP="00D51110">
      <w:pPr>
        <w:pStyle w:val="H6"/>
      </w:pPr>
      <w:bookmarkStart w:id="374" w:name="_Toc35971410"/>
      <w:bookmarkStart w:id="375" w:name="_Toc510696619"/>
      <w:r>
        <w:t>6.1.3.2.4.2.2</w:t>
      </w:r>
      <w:r>
        <w:tab/>
        <w:t>Operation Definition</w:t>
      </w:r>
      <w:bookmarkEnd w:id="374"/>
      <w:bookmarkEnd w:id="375"/>
    </w:p>
    <w:p w14:paraId="66FF8D1E" w14:textId="3BE728C3" w:rsidR="00D51110" w:rsidDel="00EF583C" w:rsidRDefault="00D51110" w:rsidP="00D51110">
      <w:pPr>
        <w:pStyle w:val="Guidance"/>
        <w:rPr>
          <w:del w:id="376" w:author="Huawei1" w:date="2022-08-22T11:28:00Z"/>
        </w:rPr>
      </w:pPr>
      <w:del w:id="377" w:author="Huawei1" w:date="2022-08-22T11:28:00Z">
        <w:r w:rsidDel="00EF583C">
          <w:delText>This clause will specify the custom operation and the HTTP method on which it is mapped.</w:delText>
        </w:r>
      </w:del>
    </w:p>
    <w:p w14:paraId="74D5AF42" w14:textId="452AB926" w:rsidR="00D51110" w:rsidRDefault="00D51110" w:rsidP="00D51110">
      <w:r>
        <w:t>This operation shall support the request data structures specified in table 6.1.3.2.4.2.2-1 and the response data structure and response codes specified in table 6.1.3.2.4.2.2-2.</w:t>
      </w:r>
    </w:p>
    <w:p w14:paraId="44B15E61" w14:textId="0F542642" w:rsidR="00D51110" w:rsidRDefault="00D51110" w:rsidP="00D51110">
      <w:pPr>
        <w:pStyle w:val="TH"/>
      </w:pPr>
      <w:r>
        <w:t xml:space="preserve">Table 6.1.3.2.4.2.2-1: Data structures supported by the </w:t>
      </w:r>
      <w:del w:id="378" w:author="Huawei1" w:date="2022-08-22T14:19:00Z">
        <w:r w:rsidDel="00EF6FE8">
          <w:delText xml:space="preserve">&lt;e.g. </w:delText>
        </w:r>
      </w:del>
      <w:r>
        <w:t>POST</w:t>
      </w:r>
      <w:del w:id="379" w:author="Huawei1" w:date="2022-08-22T14:19:00Z">
        <w:r w:rsidDel="00EF6FE8">
          <w:delText>&gt;</w:delText>
        </w:r>
      </w:del>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3"/>
        <w:gridCol w:w="479"/>
        <w:gridCol w:w="1202"/>
        <w:gridCol w:w="5815"/>
      </w:tblGrid>
      <w:tr w:rsidR="00D51110" w14:paraId="5C38908F" w14:textId="04CA59B7" w:rsidTr="00990508">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637E7C30" w14:textId="50895D0D" w:rsidR="00D51110" w:rsidRDefault="00D51110" w:rsidP="00D51110">
            <w:pPr>
              <w:pStyle w:val="TAH"/>
              <w:rPr>
                <w:rFonts w:eastAsia="Times New Roman"/>
                <w:lang w:eastAsia="en-GB"/>
              </w:rPr>
            </w:pPr>
            <w:r>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066F2C2F" w14:textId="2D6CA309" w:rsidR="00D51110" w:rsidRDefault="00D51110" w:rsidP="00D51110">
            <w:pPr>
              <w:pStyle w:val="TAH"/>
              <w:rPr>
                <w:rFonts w:eastAsia="Times New Roman"/>
                <w:lang w:eastAsia="en-GB"/>
              </w:rPr>
            </w:pPr>
            <w:r>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71FECC61" w14:textId="0166BFC9" w:rsidR="00D51110" w:rsidRDefault="00D51110" w:rsidP="00D51110">
            <w:pPr>
              <w:pStyle w:val="TAH"/>
              <w:rPr>
                <w:rFonts w:eastAsia="Times New Roman"/>
                <w:lang w:eastAsia="en-GB"/>
              </w:rPr>
            </w:pPr>
            <w:r>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F3A61D" w14:textId="4B2FD34F" w:rsidR="00D51110" w:rsidRDefault="00D51110" w:rsidP="00D51110">
            <w:pPr>
              <w:pStyle w:val="TAH"/>
              <w:rPr>
                <w:rFonts w:eastAsia="Times New Roman"/>
                <w:lang w:eastAsia="en-GB"/>
              </w:rPr>
            </w:pPr>
            <w:r>
              <w:t>Description</w:t>
            </w:r>
          </w:p>
        </w:tc>
      </w:tr>
      <w:tr w:rsidR="00990508" w14:paraId="7532FDDB" w14:textId="31BFAA9C" w:rsidTr="00990508">
        <w:trPr>
          <w:jc w:val="center"/>
        </w:trPr>
        <w:tc>
          <w:tcPr>
            <w:tcW w:w="3344" w:type="dxa"/>
            <w:tcBorders>
              <w:top w:val="single" w:sz="6" w:space="0" w:color="auto"/>
              <w:left w:val="single" w:sz="6" w:space="0" w:color="auto"/>
              <w:bottom w:val="single" w:sz="6" w:space="0" w:color="auto"/>
              <w:right w:val="single" w:sz="6" w:space="0" w:color="auto"/>
            </w:tcBorders>
            <w:hideMark/>
          </w:tcPr>
          <w:p w14:paraId="010E989E" w14:textId="7C685E7C" w:rsidR="00990508" w:rsidRDefault="00990508" w:rsidP="00990508">
            <w:pPr>
              <w:pStyle w:val="TAL"/>
              <w:rPr>
                <w:rFonts w:eastAsia="Times New Roman"/>
                <w:lang w:eastAsia="en-GB"/>
              </w:rPr>
            </w:pPr>
            <w:proofErr w:type="spellStart"/>
            <w:ins w:id="380" w:author="Huawei1" w:date="2022-08-22T14:20:00Z">
              <w:r>
                <w:t>ProseContextInfo</w:t>
              </w:r>
            </w:ins>
            <w:proofErr w:type="spellEnd"/>
            <w:del w:id="381" w:author="Huawei1" w:date="2022-08-22T14:20:00Z">
              <w:r w:rsidDel="00990508">
                <w:delText>"</w:delText>
              </w:r>
              <w:r w:rsidDel="00990508">
                <w:rPr>
                  <w:i/>
                </w:rPr>
                <w:delText>&lt;type&gt;</w:delText>
              </w:r>
              <w:r w:rsidDel="00990508">
                <w:delText>" or "array</w:delText>
              </w:r>
              <w:r w:rsidDel="00990508">
                <w:rPr>
                  <w:i/>
                </w:rPr>
                <w:delText>(&lt;type&gt;</w:delText>
              </w:r>
              <w:r w:rsidDel="00990508">
                <w:delText>)" or "map</w:delText>
              </w:r>
              <w:r w:rsidDel="00990508">
                <w:rPr>
                  <w:i/>
                </w:rPr>
                <w:delText>(&lt;type&gt;</w:delText>
              </w:r>
              <w:r w:rsidDel="00990508">
                <w:delText>)"</w:delText>
              </w:r>
            </w:del>
          </w:p>
        </w:tc>
        <w:tc>
          <w:tcPr>
            <w:tcW w:w="705" w:type="dxa"/>
            <w:tcBorders>
              <w:top w:val="single" w:sz="6" w:space="0" w:color="auto"/>
              <w:left w:val="single" w:sz="6" w:space="0" w:color="auto"/>
              <w:bottom w:val="single" w:sz="6" w:space="0" w:color="auto"/>
              <w:right w:val="single" w:sz="6" w:space="0" w:color="auto"/>
            </w:tcBorders>
            <w:hideMark/>
          </w:tcPr>
          <w:p w14:paraId="280190A2" w14:textId="2AC6189A" w:rsidR="00990508" w:rsidRDefault="00990508" w:rsidP="00990508">
            <w:pPr>
              <w:pStyle w:val="TAC"/>
              <w:rPr>
                <w:rFonts w:eastAsia="Times New Roman"/>
                <w:lang w:eastAsia="en-GB"/>
              </w:rPr>
            </w:pPr>
            <w:ins w:id="382" w:author="Huawei1" w:date="2022-08-22T14:20:00Z">
              <w:r>
                <w:t>M</w:t>
              </w:r>
            </w:ins>
            <w:del w:id="383" w:author="Huawei1" w:date="2022-08-22T14:20:00Z">
              <w:r w:rsidDel="00D732C1">
                <w:delText>"M", "C" or "O"</w:delText>
              </w:r>
            </w:del>
          </w:p>
        </w:tc>
        <w:tc>
          <w:tcPr>
            <w:tcW w:w="1934" w:type="dxa"/>
            <w:tcBorders>
              <w:top w:val="single" w:sz="6" w:space="0" w:color="auto"/>
              <w:left w:val="single" w:sz="6" w:space="0" w:color="auto"/>
              <w:bottom w:val="single" w:sz="6" w:space="0" w:color="auto"/>
              <w:right w:val="single" w:sz="6" w:space="0" w:color="auto"/>
            </w:tcBorders>
            <w:hideMark/>
          </w:tcPr>
          <w:p w14:paraId="5F166946" w14:textId="08A14D77" w:rsidR="00990508" w:rsidRDefault="00990508" w:rsidP="00990508">
            <w:pPr>
              <w:pStyle w:val="TAL"/>
              <w:rPr>
                <w:rFonts w:eastAsia="Times New Roman"/>
                <w:lang w:eastAsia="en-GB"/>
              </w:rPr>
            </w:pPr>
            <w:ins w:id="384" w:author="Huawei1" w:date="2022-08-22T14:20:00Z">
              <w:r>
                <w:t>1</w:t>
              </w:r>
            </w:ins>
            <w:del w:id="385" w:author="Huawei1" w:date="2022-08-22T14:20:00Z">
              <w:r w:rsidDel="00D732C1">
                <w:delText>"0..1", "1", or "M..N", or &lt;leave empty&gt;</w:delText>
              </w:r>
            </w:del>
          </w:p>
        </w:tc>
        <w:tc>
          <w:tcPr>
            <w:tcW w:w="9772" w:type="dxa"/>
            <w:tcBorders>
              <w:top w:val="single" w:sz="6" w:space="0" w:color="auto"/>
              <w:left w:val="single" w:sz="6" w:space="0" w:color="auto"/>
              <w:bottom w:val="single" w:sz="6" w:space="0" w:color="auto"/>
              <w:right w:val="single" w:sz="6" w:space="0" w:color="auto"/>
            </w:tcBorders>
            <w:hideMark/>
          </w:tcPr>
          <w:p w14:paraId="79D18046" w14:textId="0BC1B590" w:rsidR="00990508" w:rsidRDefault="00990508" w:rsidP="00990508">
            <w:pPr>
              <w:pStyle w:val="TAL"/>
              <w:rPr>
                <w:rFonts w:eastAsia="Times New Roman"/>
                <w:lang w:eastAsia="en-GB"/>
              </w:rPr>
            </w:pPr>
            <w:ins w:id="386" w:author="Huawei1" w:date="2022-08-22T14:23:00Z">
              <w:r>
                <w:t xml:space="preserve">Contains the </w:t>
              </w:r>
              <w:r>
                <w:rPr>
                  <w:lang w:eastAsia="zh-CN"/>
                </w:rPr>
                <w:t>SUPI, 5GPRUK, 5GPRUK ID, RSC</w:t>
              </w:r>
            </w:ins>
            <w:ins w:id="387" w:author="Huawei1" w:date="2022-08-22T14:20:00Z">
              <w:r>
                <w:t>.</w:t>
              </w:r>
            </w:ins>
            <w:del w:id="388" w:author="Huawei1" w:date="2022-08-22T14:20:00Z">
              <w:r w:rsidDel="00D732C1">
                <w:delText>&lt;only if applicable&gt;</w:delText>
              </w:r>
            </w:del>
          </w:p>
        </w:tc>
      </w:tr>
    </w:tbl>
    <w:p w14:paraId="4041A149" w14:textId="2100ECC7" w:rsidR="00D51110" w:rsidRDefault="00D51110" w:rsidP="00D51110">
      <w:pPr>
        <w:rPr>
          <w:rFonts w:eastAsia="Times New Roman"/>
          <w:lang w:eastAsia="en-GB"/>
        </w:rPr>
      </w:pPr>
    </w:p>
    <w:p w14:paraId="30D5488F" w14:textId="7901A9B0" w:rsidR="00D51110" w:rsidRDefault="00D51110" w:rsidP="00D51110">
      <w:pPr>
        <w:pStyle w:val="TH"/>
      </w:pPr>
      <w:r>
        <w:lastRenderedPageBreak/>
        <w:t xml:space="preserve">Table 6.1.3.2.4.2.2-2: Data structures supported by the </w:t>
      </w:r>
      <w:del w:id="389" w:author="Huawei1" w:date="2022-08-22T14:19:00Z">
        <w:r w:rsidDel="00990508">
          <w:delText xml:space="preserve">&lt;e.g. </w:delText>
        </w:r>
      </w:del>
      <w:r>
        <w:t>POST</w:t>
      </w:r>
      <w:del w:id="390" w:author="Huawei1" w:date="2022-08-22T14:19:00Z">
        <w:r w:rsidDel="00990508">
          <w:delText>&gt;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D51110" w14:paraId="38DA4689" w14:textId="7EFC4208" w:rsidTr="009905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4D6407" w14:textId="21AA7F4F" w:rsidR="00D51110" w:rsidRDefault="00D51110" w:rsidP="00D51110">
            <w:pPr>
              <w:pStyle w:val="TAH"/>
              <w:rPr>
                <w:rFonts w:eastAsia="Times New Roman"/>
                <w:lang w:eastAsia="en-GB"/>
              </w:rPr>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1031E5D" w14:textId="2BAC5463" w:rsidR="00D51110" w:rsidRDefault="00D51110" w:rsidP="00D51110">
            <w:pPr>
              <w:pStyle w:val="TAH"/>
              <w:rPr>
                <w:rFonts w:eastAsia="Times New Roman"/>
                <w:lang w:eastAsia="en-GB"/>
              </w:rPr>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FB083A5" w14:textId="3C504801" w:rsidR="00D51110" w:rsidRDefault="00D51110" w:rsidP="00D51110">
            <w:pPr>
              <w:pStyle w:val="TAH"/>
              <w:rPr>
                <w:rFonts w:eastAsia="Times New Roman"/>
                <w:lang w:eastAsia="en-GB"/>
              </w:rPr>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B71636" w14:textId="368DB296" w:rsidR="00D51110" w:rsidRDefault="00D51110" w:rsidP="00D51110">
            <w:pPr>
              <w:pStyle w:val="TAH"/>
              <w:rPr>
                <w:rFonts w:eastAsia="Times New Roman"/>
              </w:rPr>
            </w:pPr>
            <w:r>
              <w:t>Response</w:t>
            </w:r>
          </w:p>
          <w:p w14:paraId="17DBFFDE" w14:textId="756810AB" w:rsidR="00D51110" w:rsidRDefault="00D51110" w:rsidP="00D51110">
            <w:pPr>
              <w:pStyle w:val="TAH"/>
              <w:rPr>
                <w:rFonts w:eastAsia="Times New Roman"/>
                <w:lang w:eastAsia="en-GB"/>
              </w:rPr>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DF3B100" w14:textId="250D016C" w:rsidR="00D51110" w:rsidRDefault="00D51110" w:rsidP="00D51110">
            <w:pPr>
              <w:pStyle w:val="TAH"/>
              <w:rPr>
                <w:rFonts w:eastAsia="Times New Roman"/>
                <w:lang w:eastAsia="en-GB"/>
              </w:rPr>
            </w:pPr>
            <w:r>
              <w:t>Description</w:t>
            </w:r>
          </w:p>
        </w:tc>
      </w:tr>
      <w:tr w:rsidR="00990508" w14:paraId="28017F56" w14:textId="27D23678" w:rsidTr="00990508">
        <w:trPr>
          <w:jc w:val="center"/>
        </w:trPr>
        <w:tc>
          <w:tcPr>
            <w:tcW w:w="825" w:type="pct"/>
            <w:tcBorders>
              <w:top w:val="single" w:sz="6" w:space="0" w:color="auto"/>
              <w:left w:val="single" w:sz="6" w:space="0" w:color="auto"/>
              <w:bottom w:val="single" w:sz="6" w:space="0" w:color="auto"/>
              <w:right w:val="single" w:sz="6" w:space="0" w:color="auto"/>
            </w:tcBorders>
            <w:hideMark/>
          </w:tcPr>
          <w:p w14:paraId="28D0C139" w14:textId="07406020" w:rsidR="00990508" w:rsidRDefault="00990508" w:rsidP="00990508">
            <w:pPr>
              <w:pStyle w:val="TAL"/>
              <w:rPr>
                <w:rFonts w:eastAsia="Times New Roman"/>
                <w:lang w:eastAsia="en-GB"/>
              </w:rPr>
            </w:pPr>
            <w:ins w:id="391" w:author="Huawei1" w:date="2022-08-22T14:25:00Z">
              <w:r>
                <w:t>n/a</w:t>
              </w:r>
            </w:ins>
            <w:del w:id="392" w:author="Huawei1" w:date="2022-08-22T14:25:00Z">
              <w:r w:rsidDel="00CD217F">
                <w:delText>"</w:delText>
              </w:r>
              <w:r w:rsidDel="00CD217F">
                <w:rPr>
                  <w:i/>
                </w:rPr>
                <w:delText>&lt;type&gt;</w:delText>
              </w:r>
              <w:r w:rsidDel="00CD217F">
                <w:delText>" or "array</w:delText>
              </w:r>
              <w:r w:rsidDel="00CD217F">
                <w:rPr>
                  <w:i/>
                </w:rPr>
                <w:delText>(&lt;type&gt;</w:delText>
              </w:r>
              <w:r w:rsidDel="00CD217F">
                <w:delText>)" or "map</w:delText>
              </w:r>
              <w:r w:rsidDel="00CD217F">
                <w:rPr>
                  <w:i/>
                </w:rPr>
                <w:delText>(&lt;type&gt;</w:delText>
              </w:r>
              <w:r w:rsidDel="00CD217F">
                <w:delText>)"</w:delText>
              </w:r>
            </w:del>
          </w:p>
        </w:tc>
        <w:tc>
          <w:tcPr>
            <w:tcW w:w="225" w:type="pct"/>
            <w:tcBorders>
              <w:top w:val="single" w:sz="6" w:space="0" w:color="auto"/>
              <w:left w:val="single" w:sz="6" w:space="0" w:color="auto"/>
              <w:bottom w:val="single" w:sz="6" w:space="0" w:color="auto"/>
              <w:right w:val="single" w:sz="6" w:space="0" w:color="auto"/>
            </w:tcBorders>
            <w:hideMark/>
          </w:tcPr>
          <w:p w14:paraId="6B917E2C" w14:textId="4BB467A4" w:rsidR="00990508" w:rsidRDefault="00990508" w:rsidP="00990508">
            <w:pPr>
              <w:pStyle w:val="TAC"/>
              <w:rPr>
                <w:rFonts w:eastAsia="Times New Roman"/>
                <w:lang w:eastAsia="en-GB"/>
              </w:rPr>
            </w:pPr>
            <w:del w:id="393" w:author="Huawei1" w:date="2022-08-22T14:25:00Z">
              <w:r w:rsidDel="00CD217F">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47A24F5A" w14:textId="62F8EB5F" w:rsidR="00990508" w:rsidRDefault="00990508" w:rsidP="00990508">
            <w:pPr>
              <w:pStyle w:val="TAL"/>
              <w:rPr>
                <w:rFonts w:eastAsia="Times New Roman"/>
                <w:lang w:eastAsia="en-GB"/>
              </w:rPr>
            </w:pPr>
            <w:del w:id="394" w:author="Huawei1" w:date="2022-08-22T14:25:00Z">
              <w:r w:rsidDel="00CD217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8CB02CB" w14:textId="54B950FE" w:rsidR="00990508" w:rsidRDefault="00990508" w:rsidP="00990508">
            <w:pPr>
              <w:pStyle w:val="TAL"/>
              <w:rPr>
                <w:rFonts w:eastAsia="Times New Roman"/>
                <w:lang w:eastAsia="en-GB"/>
              </w:rPr>
            </w:pPr>
            <w:ins w:id="395" w:author="Huawei1" w:date="2022-08-22T14:25:00Z">
              <w:r>
                <w:t>204 No Content</w:t>
              </w:r>
            </w:ins>
            <w:del w:id="396" w:author="Huawei1" w:date="2022-08-22T14:25:00Z">
              <w:r w:rsidDel="00CD217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5F36EA14" w14:textId="1307135D" w:rsidR="00990508" w:rsidDel="00CD217F" w:rsidRDefault="00990508" w:rsidP="00990508">
            <w:pPr>
              <w:pStyle w:val="TAL"/>
              <w:rPr>
                <w:del w:id="397" w:author="Huawei1" w:date="2022-08-22T14:25:00Z"/>
                <w:rFonts w:eastAsia="Times New Roman"/>
              </w:rPr>
            </w:pPr>
            <w:ins w:id="398" w:author="Huawei1" w:date="2022-08-22T14:25:00Z">
              <w:r>
                <w:t>Upon success, an empty response body shall be returned</w:t>
              </w:r>
            </w:ins>
            <w:ins w:id="399" w:author="Huawei1" w:date="2022-08-22T14:26:00Z">
              <w:r>
                <w:t>.</w:t>
              </w:r>
            </w:ins>
            <w:del w:id="400" w:author="Huawei1" w:date="2022-08-22T14:25:00Z">
              <w:r w:rsidDel="00CD217F">
                <w:delText>&lt;Meaning of the success case&gt;</w:delText>
              </w:r>
            </w:del>
          </w:p>
          <w:p w14:paraId="58BEF448" w14:textId="3EA506FA" w:rsidR="00990508" w:rsidDel="00CD217F" w:rsidRDefault="00990508" w:rsidP="00990508">
            <w:pPr>
              <w:pStyle w:val="TAL"/>
              <w:rPr>
                <w:del w:id="401" w:author="Huawei1" w:date="2022-08-22T14:25:00Z"/>
              </w:rPr>
            </w:pPr>
            <w:del w:id="402" w:author="Huawei1" w:date="2022-08-22T14:25:00Z">
              <w:r w:rsidDel="00CD217F">
                <w:delText>or</w:delText>
              </w:r>
            </w:del>
          </w:p>
          <w:p w14:paraId="30AE4107" w14:textId="5C0988D9" w:rsidR="00990508" w:rsidRDefault="00990508" w:rsidP="00990508">
            <w:pPr>
              <w:pStyle w:val="TAL"/>
              <w:rPr>
                <w:rFonts w:eastAsia="Times New Roman"/>
                <w:lang w:eastAsia="en-GB"/>
              </w:rPr>
            </w:pPr>
            <w:del w:id="403" w:author="Huawei1" w:date="2022-08-22T14:25:00Z">
              <w:r w:rsidDel="00CD217F">
                <w:delText>&lt;Meaning of the error case with additional statement regarding error handling&gt;</w:delText>
              </w:r>
            </w:del>
          </w:p>
        </w:tc>
      </w:tr>
      <w:tr w:rsidR="00990508" w14:paraId="098AB62A" w14:textId="77777777" w:rsidTr="00990508">
        <w:trPr>
          <w:jc w:val="center"/>
          <w:ins w:id="404" w:author="Huawei1" w:date="2022-08-22T14:25:00Z"/>
        </w:trPr>
        <w:tc>
          <w:tcPr>
            <w:tcW w:w="825" w:type="pct"/>
            <w:tcBorders>
              <w:top w:val="single" w:sz="6" w:space="0" w:color="auto"/>
              <w:left w:val="single" w:sz="6" w:space="0" w:color="auto"/>
              <w:bottom w:val="single" w:sz="6" w:space="0" w:color="auto"/>
              <w:right w:val="single" w:sz="6" w:space="0" w:color="auto"/>
            </w:tcBorders>
          </w:tcPr>
          <w:p w14:paraId="027D0175" w14:textId="7E4B05B1" w:rsidR="00990508" w:rsidRDefault="00990508" w:rsidP="00990508">
            <w:pPr>
              <w:pStyle w:val="TAL"/>
              <w:rPr>
                <w:ins w:id="405" w:author="Huawei1" w:date="2022-08-22T14:25:00Z"/>
              </w:rPr>
            </w:pPr>
            <w:proofErr w:type="spellStart"/>
            <w:ins w:id="406" w:author="Huawei1" w:date="2022-08-22T14:25: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0AD84E7" w14:textId="1F26588E" w:rsidR="00990508" w:rsidRDefault="00990508" w:rsidP="00990508">
            <w:pPr>
              <w:pStyle w:val="TAC"/>
              <w:rPr>
                <w:ins w:id="407" w:author="Huawei1" w:date="2022-08-22T14:25:00Z"/>
              </w:rPr>
            </w:pPr>
            <w:ins w:id="408" w:author="Huawei1" w:date="2022-08-22T14:25:00Z">
              <w:r>
                <w:t>O</w:t>
              </w:r>
            </w:ins>
          </w:p>
        </w:tc>
        <w:tc>
          <w:tcPr>
            <w:tcW w:w="649" w:type="pct"/>
            <w:tcBorders>
              <w:top w:val="single" w:sz="6" w:space="0" w:color="auto"/>
              <w:left w:val="single" w:sz="6" w:space="0" w:color="auto"/>
              <w:bottom w:val="single" w:sz="6" w:space="0" w:color="auto"/>
              <w:right w:val="single" w:sz="6" w:space="0" w:color="auto"/>
            </w:tcBorders>
          </w:tcPr>
          <w:p w14:paraId="6BD04984" w14:textId="1D1FFFCD" w:rsidR="00990508" w:rsidRDefault="00990508" w:rsidP="00990508">
            <w:pPr>
              <w:pStyle w:val="TAL"/>
              <w:rPr>
                <w:ins w:id="409" w:author="Huawei1" w:date="2022-08-22T14:25:00Z"/>
              </w:rPr>
            </w:pPr>
            <w:ins w:id="410" w:author="Huawei1" w:date="2022-08-22T14:25:00Z">
              <w:r>
                <w:t>0..1</w:t>
              </w:r>
            </w:ins>
          </w:p>
        </w:tc>
        <w:tc>
          <w:tcPr>
            <w:tcW w:w="583" w:type="pct"/>
            <w:tcBorders>
              <w:top w:val="single" w:sz="6" w:space="0" w:color="auto"/>
              <w:left w:val="single" w:sz="6" w:space="0" w:color="auto"/>
              <w:bottom w:val="single" w:sz="6" w:space="0" w:color="auto"/>
              <w:right w:val="single" w:sz="6" w:space="0" w:color="auto"/>
            </w:tcBorders>
          </w:tcPr>
          <w:p w14:paraId="30A13541" w14:textId="6FA5287F" w:rsidR="00990508" w:rsidRDefault="00990508" w:rsidP="00990508">
            <w:pPr>
              <w:pStyle w:val="TAL"/>
              <w:rPr>
                <w:ins w:id="411" w:author="Huawei1" w:date="2022-08-22T14:25:00Z"/>
              </w:rPr>
            </w:pPr>
            <w:ins w:id="412" w:author="Huawei1" w:date="2022-08-22T14:25:00Z">
              <w:r>
                <w:t>404 Not Found</w:t>
              </w:r>
            </w:ins>
          </w:p>
        </w:tc>
        <w:tc>
          <w:tcPr>
            <w:tcW w:w="2718" w:type="pct"/>
            <w:tcBorders>
              <w:top w:val="single" w:sz="6" w:space="0" w:color="auto"/>
              <w:left w:val="single" w:sz="6" w:space="0" w:color="auto"/>
              <w:bottom w:val="single" w:sz="6" w:space="0" w:color="auto"/>
              <w:right w:val="single" w:sz="6" w:space="0" w:color="auto"/>
            </w:tcBorders>
          </w:tcPr>
          <w:p w14:paraId="2E0F85DA" w14:textId="77777777" w:rsidR="00990508" w:rsidRDefault="00990508" w:rsidP="00990508">
            <w:pPr>
              <w:pStyle w:val="TAL"/>
              <w:rPr>
                <w:ins w:id="413" w:author="Huawei1" w:date="2022-08-22T14:25:00Z"/>
              </w:rPr>
            </w:pPr>
            <w:ins w:id="414" w:author="Huawei1" w:date="2022-08-22T14:25:00Z">
              <w:r>
                <w:t>The "cause" attribute may be used to indicate one of the following application errors:</w:t>
              </w:r>
            </w:ins>
          </w:p>
          <w:p w14:paraId="3384D276" w14:textId="248EBD76" w:rsidR="00990508" w:rsidRDefault="00990508" w:rsidP="00990508">
            <w:pPr>
              <w:pStyle w:val="TAL"/>
              <w:rPr>
                <w:ins w:id="415" w:author="Huawei1" w:date="2022-08-22T14:25:00Z"/>
              </w:rPr>
            </w:pPr>
            <w:ins w:id="416" w:author="Huawei1" w:date="2022-08-22T14:25:00Z">
              <w:r>
                <w:t>- USER_NOT_FOUND</w:t>
              </w:r>
              <w:r>
                <w:tab/>
              </w:r>
            </w:ins>
          </w:p>
        </w:tc>
      </w:tr>
      <w:tr w:rsidR="00D51110" w14:paraId="0A47B8BA" w14:textId="5F248E47" w:rsidTr="00990508">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C7EDF41" w14:textId="0FD7A6BE" w:rsidR="00D51110" w:rsidRDefault="00D51110" w:rsidP="00D51110">
            <w:pPr>
              <w:pStyle w:val="TAN"/>
              <w:rPr>
                <w:rFonts w:eastAsia="Times New Roman"/>
                <w:lang w:eastAsia="en-GB"/>
              </w:rPr>
            </w:pPr>
            <w:r>
              <w:t>NOTE:</w:t>
            </w:r>
            <w:r>
              <w:rPr>
                <w:noProof/>
              </w:rPr>
              <w:tab/>
              <w:t xml:space="preserve">The manadatory </w:t>
            </w:r>
            <w:r>
              <w:t xml:space="preserve">HTTP error status code for the </w:t>
            </w:r>
            <w:del w:id="417" w:author="Huawei1" w:date="2022-08-22T14:26:00Z">
              <w:r w:rsidDel="00990508">
                <w:delText xml:space="preserve">&lt;e.g. </w:delText>
              </w:r>
            </w:del>
            <w:r>
              <w:t>POST</w:t>
            </w:r>
            <w:del w:id="418" w:author="Huawei1" w:date="2022-08-22T14:26:00Z">
              <w:r w:rsidDel="00990508">
                <w:delText>&gt;</w:delText>
              </w:r>
            </w:del>
            <w:r>
              <w:t xml:space="preserve"> method listed in Table 5.2.7.1-1 of 3GPP TS 29.500 [4] also apply.</w:t>
            </w:r>
          </w:p>
        </w:tc>
      </w:tr>
    </w:tbl>
    <w:p w14:paraId="7C867190" w14:textId="18733008" w:rsidR="00D51110" w:rsidRDefault="00D51110" w:rsidP="00D51110">
      <w:pPr>
        <w:rPr>
          <w:rFonts w:eastAsia="Times New Roman"/>
          <w:lang w:eastAsia="en-GB"/>
        </w:rPr>
      </w:pPr>
    </w:p>
    <w:p w14:paraId="4CBF91C8" w14:textId="6194614F" w:rsidR="00D51110" w:rsidRDefault="00D51110" w:rsidP="00D51110">
      <w:pPr>
        <w:pStyle w:val="H6"/>
      </w:pPr>
      <w:bookmarkStart w:id="419" w:name="_Toc35971411"/>
      <w:bookmarkStart w:id="420" w:name="_Toc510696620"/>
      <w:r>
        <w:t>6.1.3.2.4.3</w:t>
      </w:r>
      <w:r>
        <w:tab/>
        <w:t xml:space="preserve">Operation: </w:t>
      </w:r>
      <w:ins w:id="421" w:author="Huawei1" w:date="2022-08-23T15:29:00Z">
        <w:r w:rsidR="00750435">
          <w:t>retrieve</w:t>
        </w:r>
      </w:ins>
      <w:del w:id="422" w:author="Huawei1" w:date="2022-08-23T15:29:00Z">
        <w:r w:rsidDel="00750435">
          <w:delText>&lt; operation 2 &gt;</w:delText>
        </w:r>
      </w:del>
      <w:bookmarkEnd w:id="419"/>
      <w:bookmarkEnd w:id="420"/>
    </w:p>
    <w:p w14:paraId="6C4871DB" w14:textId="1F773323" w:rsidR="00D51110" w:rsidDel="00990508" w:rsidRDefault="00D51110" w:rsidP="00D51110">
      <w:pPr>
        <w:pStyle w:val="Guidance"/>
        <w:rPr>
          <w:del w:id="423" w:author="Huawei1" w:date="2022-08-22T14:26:00Z"/>
        </w:rPr>
      </w:pPr>
      <w:del w:id="424" w:author="Huawei1" w:date="2022-08-22T14:26:00Z">
        <w:r w:rsidDel="00990508">
          <w:delText>And so on if there are more than two operations supported by the resource. Same structure as in clause 6.1.3.2.4.1.</w:delText>
        </w:r>
      </w:del>
    </w:p>
    <w:p w14:paraId="79134283" w14:textId="2F2029D7" w:rsidR="00750435" w:rsidRDefault="00750435" w:rsidP="00750435">
      <w:pPr>
        <w:pStyle w:val="H6"/>
        <w:rPr>
          <w:ins w:id="425" w:author="Huawei1" w:date="2022-08-23T15:30:00Z"/>
        </w:rPr>
      </w:pPr>
      <w:bookmarkStart w:id="426" w:name="_Toc67903529"/>
      <w:bookmarkStart w:id="427" w:name="_Toc35971412"/>
      <w:bookmarkStart w:id="428" w:name="_Toc510696621"/>
      <w:ins w:id="429" w:author="Huawei1" w:date="2022-08-23T15:30:00Z">
        <w:r>
          <w:t>6.1.3.2.4.3.1</w:t>
        </w:r>
        <w:r>
          <w:tab/>
          <w:t>Description</w:t>
        </w:r>
      </w:ins>
    </w:p>
    <w:p w14:paraId="72EB9891" w14:textId="77777777" w:rsidR="00750435" w:rsidRDefault="00750435" w:rsidP="00750435">
      <w:pPr>
        <w:rPr>
          <w:ins w:id="430" w:author="Huawei1" w:date="2022-08-23T15:30:00Z"/>
          <w:lang w:eastAsia="en-GB"/>
        </w:rPr>
      </w:pPr>
      <w:ins w:id="431" w:author="Huawei1" w:date="2022-08-23T15:30:00Z">
        <w:r>
          <w:t>The retrieval custom operation is used by the NF service consumer (AUSF) to</w:t>
        </w:r>
        <w:r w:rsidRPr="00397662">
          <w:t xml:space="preserve"> </w:t>
        </w:r>
        <w:r>
          <w:t>retrieve</w:t>
        </w:r>
        <w:r w:rsidRPr="00397662">
          <w:t xml:space="preserve"> the Prose</w:t>
        </w:r>
        <w:r>
          <w:t xml:space="preserve"> Key. For details see 3GPP TS 33.503 [14].</w:t>
        </w:r>
      </w:ins>
    </w:p>
    <w:p w14:paraId="5348F1FA" w14:textId="0D4C04FD" w:rsidR="00750435" w:rsidRDefault="00750435" w:rsidP="00750435">
      <w:pPr>
        <w:pStyle w:val="H6"/>
        <w:rPr>
          <w:ins w:id="432" w:author="Huawei1" w:date="2022-08-23T15:30:00Z"/>
        </w:rPr>
      </w:pPr>
      <w:ins w:id="433" w:author="Huawei1" w:date="2022-08-23T15:31:00Z">
        <w:r>
          <w:t>6.1.3.2.4.3</w:t>
        </w:r>
      </w:ins>
      <w:ins w:id="434" w:author="Huawei1" w:date="2022-08-23T15:30:00Z">
        <w:r>
          <w:t>.2</w:t>
        </w:r>
        <w:r>
          <w:tab/>
          <w:t>Operation Definition</w:t>
        </w:r>
      </w:ins>
    </w:p>
    <w:p w14:paraId="3077F50A" w14:textId="6E6A26AB" w:rsidR="00750435" w:rsidRDefault="00750435" w:rsidP="00750435">
      <w:pPr>
        <w:rPr>
          <w:ins w:id="435" w:author="Huawei1" w:date="2022-08-23T15:30:00Z"/>
        </w:rPr>
      </w:pPr>
      <w:ins w:id="436" w:author="Huawei1" w:date="2022-08-23T15:30:00Z">
        <w:r>
          <w:t>This operation shall support the request data structures specified in table </w:t>
        </w:r>
      </w:ins>
      <w:ins w:id="437" w:author="Huawei1" w:date="2022-08-23T15:31:00Z">
        <w:r>
          <w:t>6.1.3.2.4.3</w:t>
        </w:r>
      </w:ins>
      <w:ins w:id="438" w:author="Huawei1" w:date="2022-08-23T15:30:00Z">
        <w:r>
          <w:t>.2-1 and the response data structure and response codes specified in table </w:t>
        </w:r>
      </w:ins>
      <w:ins w:id="439" w:author="Huawei1" w:date="2022-08-23T15:31:00Z">
        <w:r>
          <w:t>6.1.3.2.4.3</w:t>
        </w:r>
      </w:ins>
      <w:ins w:id="440" w:author="Huawei1" w:date="2022-08-23T15:30:00Z">
        <w:r>
          <w:t>.2-2.</w:t>
        </w:r>
      </w:ins>
    </w:p>
    <w:p w14:paraId="050045B8" w14:textId="2E5DF663" w:rsidR="00750435" w:rsidRDefault="00750435" w:rsidP="00750435">
      <w:pPr>
        <w:pStyle w:val="TH"/>
        <w:rPr>
          <w:ins w:id="441" w:author="Huawei1" w:date="2022-08-23T15:30:00Z"/>
        </w:rPr>
      </w:pPr>
      <w:ins w:id="442" w:author="Huawei1" w:date="2022-08-23T15:30:00Z">
        <w:r>
          <w:t>Table </w:t>
        </w:r>
      </w:ins>
      <w:ins w:id="443" w:author="Huawei1" w:date="2022-08-23T15:31:00Z">
        <w:r>
          <w:t>6.1.3.2.4.3</w:t>
        </w:r>
      </w:ins>
      <w:ins w:id="444" w:author="Huawei1" w:date="2022-08-23T15:30:00Z">
        <w:r>
          <w:t>.2-1: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3"/>
        <w:gridCol w:w="479"/>
        <w:gridCol w:w="1202"/>
        <w:gridCol w:w="5815"/>
      </w:tblGrid>
      <w:tr w:rsidR="00750435" w14:paraId="21B82DF1" w14:textId="77777777" w:rsidTr="00675D4E">
        <w:trPr>
          <w:jc w:val="center"/>
          <w:ins w:id="445" w:author="Huawei1" w:date="2022-08-23T15:30:00Z"/>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767F6973" w14:textId="77777777" w:rsidR="00750435" w:rsidRDefault="00750435" w:rsidP="00675D4E">
            <w:pPr>
              <w:pStyle w:val="TAH"/>
              <w:rPr>
                <w:ins w:id="446" w:author="Huawei1" w:date="2022-08-23T15:30:00Z"/>
                <w:rFonts w:eastAsia="Times New Roman"/>
                <w:lang w:eastAsia="en-GB"/>
              </w:rPr>
            </w:pPr>
            <w:ins w:id="447" w:author="Huawei1" w:date="2022-08-23T15:30:00Z">
              <w:r>
                <w:t>Data type</w:t>
              </w:r>
            </w:ins>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10FD572B" w14:textId="77777777" w:rsidR="00750435" w:rsidRDefault="00750435" w:rsidP="00675D4E">
            <w:pPr>
              <w:pStyle w:val="TAH"/>
              <w:rPr>
                <w:ins w:id="448" w:author="Huawei1" w:date="2022-08-23T15:30:00Z"/>
                <w:rFonts w:eastAsia="Times New Roman"/>
                <w:lang w:eastAsia="en-GB"/>
              </w:rPr>
            </w:pPr>
            <w:ins w:id="449" w:author="Huawei1" w:date="2022-08-23T15:30:00Z">
              <w:r>
                <w:t>P</w:t>
              </w:r>
            </w:ins>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6205BFCC" w14:textId="77777777" w:rsidR="00750435" w:rsidRDefault="00750435" w:rsidP="00675D4E">
            <w:pPr>
              <w:pStyle w:val="TAH"/>
              <w:rPr>
                <w:ins w:id="450" w:author="Huawei1" w:date="2022-08-23T15:30:00Z"/>
                <w:rFonts w:eastAsia="Times New Roman"/>
                <w:lang w:eastAsia="en-GB"/>
              </w:rPr>
            </w:pPr>
            <w:ins w:id="451" w:author="Huawei1" w:date="2022-08-23T15:30:00Z">
              <w:r>
                <w:t>Cardinality</w:t>
              </w:r>
            </w:ins>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9BD146" w14:textId="77777777" w:rsidR="00750435" w:rsidRDefault="00750435" w:rsidP="00675D4E">
            <w:pPr>
              <w:pStyle w:val="TAH"/>
              <w:rPr>
                <w:ins w:id="452" w:author="Huawei1" w:date="2022-08-23T15:30:00Z"/>
                <w:rFonts w:eastAsia="Times New Roman"/>
                <w:lang w:eastAsia="en-GB"/>
              </w:rPr>
            </w:pPr>
            <w:ins w:id="453" w:author="Huawei1" w:date="2022-08-23T15:30:00Z">
              <w:r>
                <w:t>Description</w:t>
              </w:r>
            </w:ins>
          </w:p>
        </w:tc>
      </w:tr>
      <w:tr w:rsidR="00750435" w14:paraId="0BF1F2C5" w14:textId="77777777" w:rsidTr="00675D4E">
        <w:trPr>
          <w:jc w:val="center"/>
          <w:ins w:id="454" w:author="Huawei1" w:date="2022-08-23T15:30:00Z"/>
        </w:trPr>
        <w:tc>
          <w:tcPr>
            <w:tcW w:w="3344" w:type="dxa"/>
            <w:tcBorders>
              <w:top w:val="single" w:sz="6" w:space="0" w:color="auto"/>
              <w:left w:val="single" w:sz="6" w:space="0" w:color="auto"/>
              <w:bottom w:val="single" w:sz="6" w:space="0" w:color="auto"/>
              <w:right w:val="single" w:sz="6" w:space="0" w:color="auto"/>
            </w:tcBorders>
            <w:hideMark/>
          </w:tcPr>
          <w:p w14:paraId="31C74347" w14:textId="77777777" w:rsidR="00750435" w:rsidRDefault="00750435" w:rsidP="00675D4E">
            <w:pPr>
              <w:pStyle w:val="TAL"/>
              <w:rPr>
                <w:ins w:id="455" w:author="Huawei1" w:date="2022-08-23T15:30:00Z"/>
                <w:rFonts w:eastAsia="Times New Roman"/>
                <w:lang w:eastAsia="en-GB"/>
              </w:rPr>
            </w:pPr>
            <w:proofErr w:type="spellStart"/>
            <w:ins w:id="456" w:author="Huawei1" w:date="2022-08-23T15:30:00Z">
              <w:r>
                <w:t>ProseKeyRequest</w:t>
              </w:r>
              <w:proofErr w:type="spellEnd"/>
            </w:ins>
          </w:p>
        </w:tc>
        <w:tc>
          <w:tcPr>
            <w:tcW w:w="705" w:type="dxa"/>
            <w:tcBorders>
              <w:top w:val="single" w:sz="6" w:space="0" w:color="auto"/>
              <w:left w:val="single" w:sz="6" w:space="0" w:color="auto"/>
              <w:bottom w:val="single" w:sz="6" w:space="0" w:color="auto"/>
              <w:right w:val="single" w:sz="6" w:space="0" w:color="auto"/>
            </w:tcBorders>
            <w:hideMark/>
          </w:tcPr>
          <w:p w14:paraId="446CD4A2" w14:textId="77777777" w:rsidR="00750435" w:rsidRDefault="00750435" w:rsidP="00675D4E">
            <w:pPr>
              <w:pStyle w:val="TAC"/>
              <w:rPr>
                <w:ins w:id="457" w:author="Huawei1" w:date="2022-08-23T15:30:00Z"/>
                <w:rFonts w:eastAsia="Times New Roman"/>
                <w:lang w:eastAsia="en-GB"/>
              </w:rPr>
            </w:pPr>
            <w:ins w:id="458" w:author="Huawei1" w:date="2022-08-23T15:30:00Z">
              <w:r>
                <w:t>M</w:t>
              </w:r>
            </w:ins>
          </w:p>
        </w:tc>
        <w:tc>
          <w:tcPr>
            <w:tcW w:w="1934" w:type="dxa"/>
            <w:tcBorders>
              <w:top w:val="single" w:sz="6" w:space="0" w:color="auto"/>
              <w:left w:val="single" w:sz="6" w:space="0" w:color="auto"/>
              <w:bottom w:val="single" w:sz="6" w:space="0" w:color="auto"/>
              <w:right w:val="single" w:sz="6" w:space="0" w:color="auto"/>
            </w:tcBorders>
            <w:hideMark/>
          </w:tcPr>
          <w:p w14:paraId="1E261C87" w14:textId="77777777" w:rsidR="00750435" w:rsidRDefault="00750435" w:rsidP="00675D4E">
            <w:pPr>
              <w:pStyle w:val="TAL"/>
              <w:rPr>
                <w:ins w:id="459" w:author="Huawei1" w:date="2022-08-23T15:30:00Z"/>
                <w:rFonts w:eastAsia="Times New Roman"/>
                <w:lang w:eastAsia="en-GB"/>
              </w:rPr>
            </w:pPr>
            <w:ins w:id="460" w:author="Huawei1" w:date="2022-08-23T15:30:00Z">
              <w:r>
                <w:t>1</w:t>
              </w:r>
            </w:ins>
          </w:p>
        </w:tc>
        <w:tc>
          <w:tcPr>
            <w:tcW w:w="9772" w:type="dxa"/>
            <w:tcBorders>
              <w:top w:val="single" w:sz="6" w:space="0" w:color="auto"/>
              <w:left w:val="single" w:sz="6" w:space="0" w:color="auto"/>
              <w:bottom w:val="single" w:sz="6" w:space="0" w:color="auto"/>
              <w:right w:val="single" w:sz="6" w:space="0" w:color="auto"/>
            </w:tcBorders>
            <w:hideMark/>
          </w:tcPr>
          <w:p w14:paraId="37211A12" w14:textId="77777777" w:rsidR="00750435" w:rsidRDefault="00750435" w:rsidP="00675D4E">
            <w:pPr>
              <w:pStyle w:val="TAL"/>
              <w:rPr>
                <w:ins w:id="461" w:author="Huawei1" w:date="2022-08-23T15:30:00Z"/>
                <w:rFonts w:eastAsia="Times New Roman"/>
                <w:lang w:eastAsia="en-GB"/>
              </w:rPr>
            </w:pPr>
            <w:ins w:id="462" w:author="Huawei1" w:date="2022-08-23T15:30:00Z">
              <w:r>
                <w:t xml:space="preserve">Contains the </w:t>
              </w:r>
              <w:r>
                <w:rPr>
                  <w:lang w:eastAsia="zh-CN"/>
                </w:rPr>
                <w:t>5GPRUK ID, RSC</w:t>
              </w:r>
              <w:r>
                <w:t>.</w:t>
              </w:r>
            </w:ins>
          </w:p>
        </w:tc>
      </w:tr>
    </w:tbl>
    <w:p w14:paraId="5BFB14F4" w14:textId="77777777" w:rsidR="00750435" w:rsidRDefault="00750435" w:rsidP="00750435">
      <w:pPr>
        <w:rPr>
          <w:ins w:id="463" w:author="Huawei1" w:date="2022-08-23T15:30:00Z"/>
          <w:rFonts w:eastAsia="Times New Roman"/>
          <w:lang w:eastAsia="en-GB"/>
        </w:rPr>
      </w:pPr>
    </w:p>
    <w:p w14:paraId="4A5FC6FB" w14:textId="51F937D0" w:rsidR="00750435" w:rsidRDefault="00750435" w:rsidP="00750435">
      <w:pPr>
        <w:pStyle w:val="TH"/>
        <w:rPr>
          <w:ins w:id="464" w:author="Huawei1" w:date="2022-08-23T15:30:00Z"/>
        </w:rPr>
      </w:pPr>
      <w:ins w:id="465" w:author="Huawei1" w:date="2022-08-23T15:30:00Z">
        <w:r>
          <w:t>Table </w:t>
        </w:r>
      </w:ins>
      <w:ins w:id="466" w:author="Huawei1" w:date="2022-08-23T15:31:00Z">
        <w:r>
          <w:t>6.1.3.2.4.3</w:t>
        </w:r>
      </w:ins>
      <w:ins w:id="467" w:author="Huawei1" w:date="2022-08-23T15:30: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390"/>
        <w:gridCol w:w="1198"/>
        <w:gridCol w:w="1072"/>
        <w:gridCol w:w="5142"/>
      </w:tblGrid>
      <w:tr w:rsidR="00750435" w14:paraId="4C27545A" w14:textId="77777777" w:rsidTr="00675D4E">
        <w:trPr>
          <w:jc w:val="center"/>
          <w:ins w:id="468" w:author="Huawei1" w:date="2022-08-23T15:3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616C11" w14:textId="77777777" w:rsidR="00750435" w:rsidRDefault="00750435" w:rsidP="00675D4E">
            <w:pPr>
              <w:pStyle w:val="TAH"/>
              <w:rPr>
                <w:ins w:id="469" w:author="Huawei1" w:date="2022-08-23T15:30:00Z"/>
                <w:rFonts w:eastAsia="Times New Roman"/>
                <w:lang w:eastAsia="en-GB"/>
              </w:rPr>
            </w:pPr>
            <w:ins w:id="470" w:author="Huawei1" w:date="2022-08-23T15:30: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7B9CB2" w14:textId="77777777" w:rsidR="00750435" w:rsidRDefault="00750435" w:rsidP="00675D4E">
            <w:pPr>
              <w:pStyle w:val="TAH"/>
              <w:rPr>
                <w:ins w:id="471" w:author="Huawei1" w:date="2022-08-23T15:30:00Z"/>
                <w:rFonts w:eastAsia="Times New Roman"/>
                <w:lang w:eastAsia="en-GB"/>
              </w:rPr>
            </w:pPr>
            <w:ins w:id="472" w:author="Huawei1" w:date="2022-08-23T15:30: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4372E4E" w14:textId="77777777" w:rsidR="00750435" w:rsidRDefault="00750435" w:rsidP="00675D4E">
            <w:pPr>
              <w:pStyle w:val="TAH"/>
              <w:rPr>
                <w:ins w:id="473" w:author="Huawei1" w:date="2022-08-23T15:30:00Z"/>
                <w:rFonts w:eastAsia="Times New Roman"/>
                <w:lang w:eastAsia="en-GB"/>
              </w:rPr>
            </w:pPr>
            <w:ins w:id="474" w:author="Huawei1" w:date="2022-08-23T15:30: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3F857C7" w14:textId="77777777" w:rsidR="00750435" w:rsidRDefault="00750435" w:rsidP="00675D4E">
            <w:pPr>
              <w:pStyle w:val="TAH"/>
              <w:rPr>
                <w:ins w:id="475" w:author="Huawei1" w:date="2022-08-23T15:30:00Z"/>
                <w:rFonts w:eastAsia="Times New Roman"/>
              </w:rPr>
            </w:pPr>
            <w:ins w:id="476" w:author="Huawei1" w:date="2022-08-23T15:30:00Z">
              <w:r>
                <w:t>Response</w:t>
              </w:r>
            </w:ins>
          </w:p>
          <w:p w14:paraId="494C4748" w14:textId="77777777" w:rsidR="00750435" w:rsidRDefault="00750435" w:rsidP="00675D4E">
            <w:pPr>
              <w:pStyle w:val="TAH"/>
              <w:rPr>
                <w:ins w:id="477" w:author="Huawei1" w:date="2022-08-23T15:30:00Z"/>
                <w:rFonts w:eastAsia="Times New Roman"/>
                <w:lang w:eastAsia="en-GB"/>
              </w:rPr>
            </w:pPr>
            <w:ins w:id="478" w:author="Huawei1" w:date="2022-08-23T15:30: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E5774C5" w14:textId="77777777" w:rsidR="00750435" w:rsidRDefault="00750435" w:rsidP="00675D4E">
            <w:pPr>
              <w:pStyle w:val="TAH"/>
              <w:rPr>
                <w:ins w:id="479" w:author="Huawei1" w:date="2022-08-23T15:30:00Z"/>
                <w:rFonts w:eastAsia="Times New Roman"/>
                <w:lang w:eastAsia="en-GB"/>
              </w:rPr>
            </w:pPr>
            <w:ins w:id="480" w:author="Huawei1" w:date="2022-08-23T15:30:00Z">
              <w:r>
                <w:t>Description</w:t>
              </w:r>
            </w:ins>
          </w:p>
        </w:tc>
      </w:tr>
      <w:tr w:rsidR="00750435" w14:paraId="6C93FC66" w14:textId="77777777" w:rsidTr="00675D4E">
        <w:trPr>
          <w:jc w:val="center"/>
          <w:ins w:id="481" w:author="Huawei1" w:date="2022-08-23T15:30:00Z"/>
        </w:trPr>
        <w:tc>
          <w:tcPr>
            <w:tcW w:w="825" w:type="pct"/>
            <w:tcBorders>
              <w:top w:val="single" w:sz="6" w:space="0" w:color="auto"/>
              <w:left w:val="single" w:sz="6" w:space="0" w:color="auto"/>
              <w:bottom w:val="single" w:sz="6" w:space="0" w:color="auto"/>
              <w:right w:val="single" w:sz="6" w:space="0" w:color="auto"/>
            </w:tcBorders>
            <w:hideMark/>
          </w:tcPr>
          <w:p w14:paraId="1BDBCFAC" w14:textId="77777777" w:rsidR="00750435" w:rsidRPr="00EB72A4" w:rsidRDefault="00750435" w:rsidP="00675D4E">
            <w:pPr>
              <w:pStyle w:val="TAL"/>
              <w:rPr>
                <w:ins w:id="482" w:author="Huawei1" w:date="2022-08-23T15:30:00Z"/>
                <w:rFonts w:eastAsia="Times New Roman"/>
                <w:lang w:eastAsia="en-GB"/>
              </w:rPr>
            </w:pPr>
            <w:proofErr w:type="spellStart"/>
            <w:ins w:id="483" w:author="Huawei1" w:date="2022-08-23T15:30:00Z">
              <w:r>
                <w:rPr>
                  <w:rFonts w:eastAsiaTheme="minorEastAsia" w:hint="eastAsia"/>
                  <w:lang w:eastAsia="zh-CN"/>
                </w:rPr>
                <w:t>P</w:t>
              </w:r>
              <w:r>
                <w:rPr>
                  <w:rFonts w:eastAsiaTheme="minorEastAsia"/>
                  <w:lang w:eastAsia="zh-CN"/>
                </w:rPr>
                <w:t>roseKeyResponse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5ABABE31" w14:textId="77777777" w:rsidR="00750435" w:rsidRPr="00EB72A4" w:rsidRDefault="00750435" w:rsidP="00675D4E">
            <w:pPr>
              <w:pStyle w:val="TAC"/>
              <w:rPr>
                <w:ins w:id="484" w:author="Huawei1" w:date="2022-08-23T15:30:00Z"/>
                <w:rFonts w:eastAsia="Times New Roman"/>
                <w:lang w:eastAsia="en-GB"/>
              </w:rPr>
            </w:pPr>
            <w:ins w:id="485" w:author="Huawei1" w:date="2022-08-23T15:30:00Z">
              <w:r>
                <w:rPr>
                  <w:rFonts w:eastAsiaTheme="minorEastAsia" w:hint="eastAsia"/>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491F4D4B" w14:textId="77777777" w:rsidR="00750435" w:rsidRPr="00EB72A4" w:rsidRDefault="00750435" w:rsidP="00675D4E">
            <w:pPr>
              <w:pStyle w:val="TAL"/>
              <w:rPr>
                <w:ins w:id="486" w:author="Huawei1" w:date="2022-08-23T15:30:00Z"/>
                <w:rFonts w:eastAsia="Times New Roman"/>
                <w:lang w:eastAsia="en-GB"/>
              </w:rPr>
            </w:pPr>
            <w:ins w:id="487" w:author="Huawei1" w:date="2022-08-23T15:30:00Z">
              <w:r>
                <w:rPr>
                  <w:rFonts w:eastAsiaTheme="minorEastAsia" w:hint="eastAsia"/>
                  <w:lang w:eastAsia="zh-CN"/>
                </w:rPr>
                <w:t>1</w:t>
              </w:r>
            </w:ins>
          </w:p>
        </w:tc>
        <w:tc>
          <w:tcPr>
            <w:tcW w:w="583" w:type="pct"/>
            <w:tcBorders>
              <w:top w:val="single" w:sz="6" w:space="0" w:color="auto"/>
              <w:left w:val="single" w:sz="6" w:space="0" w:color="auto"/>
              <w:bottom w:val="single" w:sz="6" w:space="0" w:color="auto"/>
              <w:right w:val="single" w:sz="6" w:space="0" w:color="auto"/>
            </w:tcBorders>
            <w:hideMark/>
          </w:tcPr>
          <w:p w14:paraId="50E51AE0" w14:textId="77777777" w:rsidR="00750435" w:rsidRDefault="00750435" w:rsidP="00675D4E">
            <w:pPr>
              <w:pStyle w:val="TAL"/>
              <w:rPr>
                <w:ins w:id="488" w:author="Huawei1" w:date="2022-08-23T15:30:00Z"/>
                <w:rFonts w:eastAsia="Times New Roman"/>
                <w:lang w:eastAsia="en-GB"/>
              </w:rPr>
            </w:pPr>
            <w:ins w:id="489" w:author="Huawei1" w:date="2022-08-23T15:30:00Z">
              <w:r>
                <w:t>200 OK</w:t>
              </w:r>
            </w:ins>
          </w:p>
        </w:tc>
        <w:tc>
          <w:tcPr>
            <w:tcW w:w="2718" w:type="pct"/>
            <w:tcBorders>
              <w:top w:val="single" w:sz="6" w:space="0" w:color="auto"/>
              <w:left w:val="single" w:sz="6" w:space="0" w:color="auto"/>
              <w:bottom w:val="single" w:sz="6" w:space="0" w:color="auto"/>
              <w:right w:val="single" w:sz="6" w:space="0" w:color="auto"/>
            </w:tcBorders>
            <w:hideMark/>
          </w:tcPr>
          <w:p w14:paraId="0044DB0C" w14:textId="77777777" w:rsidR="00750435" w:rsidRDefault="00750435" w:rsidP="00675D4E">
            <w:pPr>
              <w:pStyle w:val="TAL"/>
              <w:rPr>
                <w:ins w:id="490" w:author="Huawei1" w:date="2022-08-23T15:30:00Z"/>
                <w:rFonts w:eastAsia="Times New Roman"/>
                <w:lang w:eastAsia="en-GB"/>
              </w:rPr>
            </w:pPr>
            <w:ins w:id="491" w:author="Huawei1" w:date="2022-08-23T15:30:00Z">
              <w:r>
                <w:t>Upon success, a response body containing the Prose Key shall be returned.</w:t>
              </w:r>
            </w:ins>
          </w:p>
        </w:tc>
      </w:tr>
      <w:tr w:rsidR="00750435" w14:paraId="1FD06CB4" w14:textId="77777777" w:rsidTr="00675D4E">
        <w:trPr>
          <w:jc w:val="center"/>
          <w:ins w:id="492" w:author="Huawei1" w:date="2022-08-23T15:30:00Z"/>
        </w:trPr>
        <w:tc>
          <w:tcPr>
            <w:tcW w:w="825" w:type="pct"/>
            <w:tcBorders>
              <w:top w:val="single" w:sz="6" w:space="0" w:color="auto"/>
              <w:left w:val="single" w:sz="6" w:space="0" w:color="auto"/>
              <w:bottom w:val="single" w:sz="6" w:space="0" w:color="auto"/>
              <w:right w:val="single" w:sz="6" w:space="0" w:color="auto"/>
            </w:tcBorders>
          </w:tcPr>
          <w:p w14:paraId="0446D93C" w14:textId="77777777" w:rsidR="00750435" w:rsidRDefault="00750435" w:rsidP="00675D4E">
            <w:pPr>
              <w:pStyle w:val="TAL"/>
              <w:rPr>
                <w:ins w:id="493" w:author="Huawei1" w:date="2022-08-23T15:30:00Z"/>
              </w:rPr>
            </w:pPr>
            <w:proofErr w:type="spellStart"/>
            <w:ins w:id="494" w:author="Huawei1" w:date="2022-08-23T15:30: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D087E2F" w14:textId="77777777" w:rsidR="00750435" w:rsidRDefault="00750435" w:rsidP="00675D4E">
            <w:pPr>
              <w:pStyle w:val="TAC"/>
              <w:rPr>
                <w:ins w:id="495" w:author="Huawei1" w:date="2022-08-23T15:30:00Z"/>
              </w:rPr>
            </w:pPr>
            <w:ins w:id="496" w:author="Huawei1" w:date="2022-08-23T15:30:00Z">
              <w:r>
                <w:t>O</w:t>
              </w:r>
            </w:ins>
          </w:p>
        </w:tc>
        <w:tc>
          <w:tcPr>
            <w:tcW w:w="649" w:type="pct"/>
            <w:tcBorders>
              <w:top w:val="single" w:sz="6" w:space="0" w:color="auto"/>
              <w:left w:val="single" w:sz="6" w:space="0" w:color="auto"/>
              <w:bottom w:val="single" w:sz="6" w:space="0" w:color="auto"/>
              <w:right w:val="single" w:sz="6" w:space="0" w:color="auto"/>
            </w:tcBorders>
          </w:tcPr>
          <w:p w14:paraId="39DD8B12" w14:textId="77777777" w:rsidR="00750435" w:rsidRDefault="00750435" w:rsidP="00675D4E">
            <w:pPr>
              <w:pStyle w:val="TAL"/>
              <w:rPr>
                <w:ins w:id="497" w:author="Huawei1" w:date="2022-08-23T15:30:00Z"/>
              </w:rPr>
            </w:pPr>
            <w:ins w:id="498" w:author="Huawei1" w:date="2022-08-23T15:30:00Z">
              <w:r>
                <w:t>0..1</w:t>
              </w:r>
            </w:ins>
          </w:p>
        </w:tc>
        <w:tc>
          <w:tcPr>
            <w:tcW w:w="583" w:type="pct"/>
            <w:tcBorders>
              <w:top w:val="single" w:sz="6" w:space="0" w:color="auto"/>
              <w:left w:val="single" w:sz="6" w:space="0" w:color="auto"/>
              <w:bottom w:val="single" w:sz="6" w:space="0" w:color="auto"/>
              <w:right w:val="single" w:sz="6" w:space="0" w:color="auto"/>
            </w:tcBorders>
          </w:tcPr>
          <w:p w14:paraId="032CFBA6" w14:textId="77777777" w:rsidR="00750435" w:rsidRDefault="00750435" w:rsidP="00675D4E">
            <w:pPr>
              <w:pStyle w:val="TAL"/>
              <w:rPr>
                <w:ins w:id="499" w:author="Huawei1" w:date="2022-08-23T15:30:00Z"/>
              </w:rPr>
            </w:pPr>
            <w:ins w:id="500" w:author="Huawei1" w:date="2022-08-23T15:30:00Z">
              <w:r>
                <w:t>404 Not Found</w:t>
              </w:r>
            </w:ins>
          </w:p>
        </w:tc>
        <w:tc>
          <w:tcPr>
            <w:tcW w:w="2718" w:type="pct"/>
            <w:tcBorders>
              <w:top w:val="single" w:sz="6" w:space="0" w:color="auto"/>
              <w:left w:val="single" w:sz="6" w:space="0" w:color="auto"/>
              <w:bottom w:val="single" w:sz="6" w:space="0" w:color="auto"/>
              <w:right w:val="single" w:sz="6" w:space="0" w:color="auto"/>
            </w:tcBorders>
          </w:tcPr>
          <w:p w14:paraId="6FBEB511" w14:textId="77777777" w:rsidR="00750435" w:rsidRDefault="00750435" w:rsidP="00675D4E">
            <w:pPr>
              <w:pStyle w:val="TAL"/>
              <w:rPr>
                <w:ins w:id="501" w:author="Huawei1" w:date="2022-08-23T15:30:00Z"/>
              </w:rPr>
            </w:pPr>
            <w:ins w:id="502" w:author="Huawei1" w:date="2022-08-23T15:30:00Z">
              <w:r>
                <w:t>The "cause" attribute may be used to indicate one of the following application errors:</w:t>
              </w:r>
            </w:ins>
          </w:p>
          <w:p w14:paraId="02353C00" w14:textId="77777777" w:rsidR="00750435" w:rsidRDefault="00750435" w:rsidP="00675D4E">
            <w:pPr>
              <w:pStyle w:val="TAL"/>
              <w:rPr>
                <w:ins w:id="503" w:author="Huawei1" w:date="2022-08-23T15:30:00Z"/>
              </w:rPr>
            </w:pPr>
            <w:ins w:id="504" w:author="Huawei1" w:date="2022-08-23T15:30:00Z">
              <w:r>
                <w:t>- USER_NOT_FOUND</w:t>
              </w:r>
            </w:ins>
          </w:p>
          <w:p w14:paraId="4F4B88EB" w14:textId="77777777" w:rsidR="00750435" w:rsidRDefault="00750435" w:rsidP="00675D4E">
            <w:pPr>
              <w:pStyle w:val="TAL"/>
              <w:rPr>
                <w:ins w:id="505" w:author="Huawei1" w:date="2022-08-23T15:30:00Z"/>
              </w:rPr>
            </w:pPr>
            <w:ins w:id="506" w:author="Huawei1" w:date="2022-08-23T15:30:00Z">
              <w:r>
                <w:t>- DATA_NOT_FOUND</w:t>
              </w:r>
            </w:ins>
          </w:p>
        </w:tc>
      </w:tr>
      <w:tr w:rsidR="00750435" w14:paraId="4ACDFAD4" w14:textId="77777777" w:rsidTr="00675D4E">
        <w:trPr>
          <w:jc w:val="center"/>
          <w:ins w:id="507" w:author="Huawei1" w:date="2022-08-23T15:30:00Z"/>
        </w:trPr>
        <w:tc>
          <w:tcPr>
            <w:tcW w:w="5000" w:type="pct"/>
            <w:gridSpan w:val="5"/>
            <w:tcBorders>
              <w:top w:val="single" w:sz="6" w:space="0" w:color="auto"/>
              <w:left w:val="single" w:sz="6" w:space="0" w:color="auto"/>
              <w:bottom w:val="single" w:sz="6" w:space="0" w:color="auto"/>
              <w:right w:val="single" w:sz="6" w:space="0" w:color="auto"/>
            </w:tcBorders>
            <w:hideMark/>
          </w:tcPr>
          <w:p w14:paraId="19E6EAE4" w14:textId="77777777" w:rsidR="00750435" w:rsidRDefault="00750435" w:rsidP="00675D4E">
            <w:pPr>
              <w:pStyle w:val="TAN"/>
              <w:rPr>
                <w:ins w:id="508" w:author="Huawei1" w:date="2022-08-23T15:30:00Z"/>
                <w:rFonts w:eastAsia="Times New Roman"/>
                <w:lang w:eastAsia="en-GB"/>
              </w:rPr>
            </w:pPr>
            <w:ins w:id="509" w:author="Huawei1" w:date="2022-08-23T15:30:00Z">
              <w:r>
                <w:t>NOTE:</w:t>
              </w:r>
              <w:r>
                <w:rPr>
                  <w:noProof/>
                </w:rPr>
                <w:tab/>
                <w:t xml:space="preserve">The manadatory </w:t>
              </w:r>
              <w:r>
                <w:t>HTTP error status code for the POST method listed in Table 5.2.7.1-1 of 3GPP TS 29.500 [4] also apply.</w:t>
              </w:r>
            </w:ins>
          </w:p>
        </w:tc>
      </w:tr>
    </w:tbl>
    <w:p w14:paraId="5B1C743A" w14:textId="77777777" w:rsidR="00750435" w:rsidRDefault="00750435" w:rsidP="00750435">
      <w:pPr>
        <w:pStyle w:val="H6"/>
        <w:rPr>
          <w:ins w:id="510" w:author="Huawei1" w:date="2022-08-23T15:30:00Z"/>
        </w:rPr>
      </w:pPr>
    </w:p>
    <w:p w14:paraId="3244D459" w14:textId="6D690113" w:rsidR="00D51110" w:rsidDel="00252CC4" w:rsidRDefault="00D51110" w:rsidP="00D51110">
      <w:pPr>
        <w:pStyle w:val="4"/>
        <w:rPr>
          <w:del w:id="511" w:author="Huawei1" w:date="2022-08-23T15:39:00Z"/>
        </w:rPr>
      </w:pPr>
      <w:del w:id="512" w:author="Huawei1" w:date="2022-08-23T15:39:00Z">
        <w:r w:rsidDel="00252CC4">
          <w:delText>6.1.3.3</w:delText>
        </w:r>
        <w:r w:rsidDel="00252CC4">
          <w:tab/>
          <w:delText>Resource: &lt;resource 2&gt;</w:delText>
        </w:r>
        <w:bookmarkEnd w:id="426"/>
        <w:bookmarkEnd w:id="427"/>
        <w:bookmarkEnd w:id="428"/>
      </w:del>
    </w:p>
    <w:p w14:paraId="1593227E" w14:textId="658E0936" w:rsidR="00D51110" w:rsidDel="00252CC4" w:rsidRDefault="00D51110" w:rsidP="00D51110">
      <w:pPr>
        <w:pStyle w:val="Guidance"/>
        <w:rPr>
          <w:del w:id="513" w:author="Huawei1" w:date="2022-08-23T15:39:00Z"/>
        </w:rPr>
      </w:pPr>
      <w:del w:id="514" w:author="Huawei1" w:date="2022-08-23T15:39:00Z">
        <w:r w:rsidDel="00252CC4">
          <w:delText>And so on if there are more than two resources supported by the service. Same structure as in clause 6.1.3.2.</w:delText>
        </w:r>
      </w:del>
    </w:p>
    <w:bookmarkEnd w:id="124"/>
    <w:bookmarkEnd w:id="125"/>
    <w:bookmarkEnd w:id="126"/>
    <w:p w14:paraId="0492EED1" w14:textId="77777777" w:rsidR="008941A7" w:rsidRPr="00BD2D11" w:rsidRDefault="008941A7" w:rsidP="00ED218F">
      <w:pPr>
        <w:rPr>
          <w:lang w:val="en-US"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8C565" w14:textId="77777777" w:rsidR="00B92BFF" w:rsidRDefault="00B92BFF">
      <w:r>
        <w:separator/>
      </w:r>
    </w:p>
  </w:endnote>
  <w:endnote w:type="continuationSeparator" w:id="0">
    <w:p w14:paraId="21E35323" w14:textId="77777777" w:rsidR="00B92BFF" w:rsidRDefault="00B9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5627" w14:textId="77777777" w:rsidR="00990508" w:rsidRDefault="009905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647D" w14:textId="77777777" w:rsidR="00B92BFF" w:rsidRDefault="00B92BFF">
      <w:r>
        <w:separator/>
      </w:r>
    </w:p>
  </w:footnote>
  <w:footnote w:type="continuationSeparator" w:id="0">
    <w:p w14:paraId="17FD8A83" w14:textId="77777777" w:rsidR="00B92BFF" w:rsidRDefault="00B9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E7C" w14:textId="5298478B" w:rsidR="00990508" w:rsidRDefault="009905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EB3ADE3" w14:textId="77777777" w:rsidR="00990508" w:rsidRDefault="009905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AEM, Huawei] 03-2022">
    <w15:presenceInfo w15:providerId="None" w15:userId="[AEM, Huawei] 03-2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4A"/>
    <w:rsid w:val="00007B9A"/>
    <w:rsid w:val="00023F8C"/>
    <w:rsid w:val="00033397"/>
    <w:rsid w:val="00040095"/>
    <w:rsid w:val="000509F4"/>
    <w:rsid w:val="00051834"/>
    <w:rsid w:val="00054A22"/>
    <w:rsid w:val="00062023"/>
    <w:rsid w:val="00063009"/>
    <w:rsid w:val="000655A6"/>
    <w:rsid w:val="00066007"/>
    <w:rsid w:val="000662F6"/>
    <w:rsid w:val="00080512"/>
    <w:rsid w:val="0008473F"/>
    <w:rsid w:val="00092B8B"/>
    <w:rsid w:val="000A0833"/>
    <w:rsid w:val="000A6BB0"/>
    <w:rsid w:val="000C47C3"/>
    <w:rsid w:val="000C6AEE"/>
    <w:rsid w:val="000D58AB"/>
    <w:rsid w:val="000D6ADA"/>
    <w:rsid w:val="000E7132"/>
    <w:rsid w:val="00115A05"/>
    <w:rsid w:val="00132AAF"/>
    <w:rsid w:val="00133525"/>
    <w:rsid w:val="00147B00"/>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21FAF"/>
    <w:rsid w:val="00223B4B"/>
    <w:rsid w:val="002347A2"/>
    <w:rsid w:val="00252CC4"/>
    <w:rsid w:val="00254910"/>
    <w:rsid w:val="00257C37"/>
    <w:rsid w:val="002612A5"/>
    <w:rsid w:val="00267587"/>
    <w:rsid w:val="002675F0"/>
    <w:rsid w:val="00280627"/>
    <w:rsid w:val="00280B70"/>
    <w:rsid w:val="00284C87"/>
    <w:rsid w:val="002A56B2"/>
    <w:rsid w:val="002B6339"/>
    <w:rsid w:val="002B6A39"/>
    <w:rsid w:val="002D02AF"/>
    <w:rsid w:val="002E00EE"/>
    <w:rsid w:val="002E6504"/>
    <w:rsid w:val="002F3AA5"/>
    <w:rsid w:val="002F6702"/>
    <w:rsid w:val="00311C45"/>
    <w:rsid w:val="003172DC"/>
    <w:rsid w:val="00327749"/>
    <w:rsid w:val="0034129F"/>
    <w:rsid w:val="003446B6"/>
    <w:rsid w:val="0035462D"/>
    <w:rsid w:val="00356624"/>
    <w:rsid w:val="0036782E"/>
    <w:rsid w:val="003765B8"/>
    <w:rsid w:val="00382E38"/>
    <w:rsid w:val="00397662"/>
    <w:rsid w:val="003A7581"/>
    <w:rsid w:val="003C1EA2"/>
    <w:rsid w:val="003C3971"/>
    <w:rsid w:val="003E08CF"/>
    <w:rsid w:val="003F65C2"/>
    <w:rsid w:val="003F7D05"/>
    <w:rsid w:val="00407B11"/>
    <w:rsid w:val="004164FA"/>
    <w:rsid w:val="004171CE"/>
    <w:rsid w:val="00423334"/>
    <w:rsid w:val="00425E29"/>
    <w:rsid w:val="004345EC"/>
    <w:rsid w:val="004350DE"/>
    <w:rsid w:val="00442654"/>
    <w:rsid w:val="004454EF"/>
    <w:rsid w:val="00447C2F"/>
    <w:rsid w:val="00465515"/>
    <w:rsid w:val="00471D13"/>
    <w:rsid w:val="00475BA5"/>
    <w:rsid w:val="00486C10"/>
    <w:rsid w:val="004913B1"/>
    <w:rsid w:val="004A4478"/>
    <w:rsid w:val="004B02EA"/>
    <w:rsid w:val="004B41F6"/>
    <w:rsid w:val="004B7F4D"/>
    <w:rsid w:val="004C3352"/>
    <w:rsid w:val="004C4C90"/>
    <w:rsid w:val="004C60B1"/>
    <w:rsid w:val="004D3578"/>
    <w:rsid w:val="004E213A"/>
    <w:rsid w:val="004F0988"/>
    <w:rsid w:val="004F10DE"/>
    <w:rsid w:val="004F2D8F"/>
    <w:rsid w:val="004F3340"/>
    <w:rsid w:val="004F45EE"/>
    <w:rsid w:val="0050343D"/>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A526D"/>
    <w:rsid w:val="005B404A"/>
    <w:rsid w:val="005D2E01"/>
    <w:rsid w:val="005D7526"/>
    <w:rsid w:val="005E4BB2"/>
    <w:rsid w:val="00602AEA"/>
    <w:rsid w:val="00602F51"/>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8727B"/>
    <w:rsid w:val="006969A8"/>
    <w:rsid w:val="006A323F"/>
    <w:rsid w:val="006A7D17"/>
    <w:rsid w:val="006B30D0"/>
    <w:rsid w:val="006C0D2B"/>
    <w:rsid w:val="006C22E7"/>
    <w:rsid w:val="006C3D95"/>
    <w:rsid w:val="006E5C86"/>
    <w:rsid w:val="006F2A50"/>
    <w:rsid w:val="006F36E9"/>
    <w:rsid w:val="006F3C4C"/>
    <w:rsid w:val="00701116"/>
    <w:rsid w:val="00703DD3"/>
    <w:rsid w:val="00713C44"/>
    <w:rsid w:val="00713EF5"/>
    <w:rsid w:val="00721007"/>
    <w:rsid w:val="00724E42"/>
    <w:rsid w:val="00733139"/>
    <w:rsid w:val="00734A5B"/>
    <w:rsid w:val="00736187"/>
    <w:rsid w:val="007361A6"/>
    <w:rsid w:val="0074026F"/>
    <w:rsid w:val="007429F6"/>
    <w:rsid w:val="007440F5"/>
    <w:rsid w:val="00744E76"/>
    <w:rsid w:val="00745A52"/>
    <w:rsid w:val="00750435"/>
    <w:rsid w:val="0075410B"/>
    <w:rsid w:val="00763CE6"/>
    <w:rsid w:val="00774DA4"/>
    <w:rsid w:val="00774DA9"/>
    <w:rsid w:val="007778D1"/>
    <w:rsid w:val="00781F0F"/>
    <w:rsid w:val="007829FA"/>
    <w:rsid w:val="00787523"/>
    <w:rsid w:val="007A36E5"/>
    <w:rsid w:val="007A61B8"/>
    <w:rsid w:val="007A7A96"/>
    <w:rsid w:val="007B600E"/>
    <w:rsid w:val="007C67DC"/>
    <w:rsid w:val="007C7526"/>
    <w:rsid w:val="007D26E7"/>
    <w:rsid w:val="007F0F4A"/>
    <w:rsid w:val="007F2CA7"/>
    <w:rsid w:val="008028A4"/>
    <w:rsid w:val="00805039"/>
    <w:rsid w:val="0081471B"/>
    <w:rsid w:val="008272AA"/>
    <w:rsid w:val="00830747"/>
    <w:rsid w:val="00843F5A"/>
    <w:rsid w:val="008768CA"/>
    <w:rsid w:val="008830E4"/>
    <w:rsid w:val="00883153"/>
    <w:rsid w:val="00886A82"/>
    <w:rsid w:val="00887FDE"/>
    <w:rsid w:val="008941A7"/>
    <w:rsid w:val="008A6D4A"/>
    <w:rsid w:val="008B0EC6"/>
    <w:rsid w:val="008B5EE5"/>
    <w:rsid w:val="008C1D46"/>
    <w:rsid w:val="008C384C"/>
    <w:rsid w:val="008D502E"/>
    <w:rsid w:val="008E4811"/>
    <w:rsid w:val="008F4AFB"/>
    <w:rsid w:val="00900F16"/>
    <w:rsid w:val="009018F1"/>
    <w:rsid w:val="0090271F"/>
    <w:rsid w:val="00902E23"/>
    <w:rsid w:val="009114D7"/>
    <w:rsid w:val="0091348E"/>
    <w:rsid w:val="0091477C"/>
    <w:rsid w:val="00917CCB"/>
    <w:rsid w:val="00935DFD"/>
    <w:rsid w:val="0093745E"/>
    <w:rsid w:val="00937944"/>
    <w:rsid w:val="00942EC2"/>
    <w:rsid w:val="00944656"/>
    <w:rsid w:val="00961801"/>
    <w:rsid w:val="0096538B"/>
    <w:rsid w:val="00971F5F"/>
    <w:rsid w:val="00977D71"/>
    <w:rsid w:val="00982626"/>
    <w:rsid w:val="00984997"/>
    <w:rsid w:val="009869C3"/>
    <w:rsid w:val="00990508"/>
    <w:rsid w:val="009A1A87"/>
    <w:rsid w:val="009B451C"/>
    <w:rsid w:val="009D7BE5"/>
    <w:rsid w:val="009E03F1"/>
    <w:rsid w:val="009E60D3"/>
    <w:rsid w:val="009F09E0"/>
    <w:rsid w:val="009F37B7"/>
    <w:rsid w:val="00A008CF"/>
    <w:rsid w:val="00A05208"/>
    <w:rsid w:val="00A10F02"/>
    <w:rsid w:val="00A10F26"/>
    <w:rsid w:val="00A14F53"/>
    <w:rsid w:val="00A164B4"/>
    <w:rsid w:val="00A2018B"/>
    <w:rsid w:val="00A25830"/>
    <w:rsid w:val="00A2668E"/>
    <w:rsid w:val="00A26956"/>
    <w:rsid w:val="00A27486"/>
    <w:rsid w:val="00A372AB"/>
    <w:rsid w:val="00A420D4"/>
    <w:rsid w:val="00A50E8F"/>
    <w:rsid w:val="00A53724"/>
    <w:rsid w:val="00A56066"/>
    <w:rsid w:val="00A60F6F"/>
    <w:rsid w:val="00A61BE9"/>
    <w:rsid w:val="00A70307"/>
    <w:rsid w:val="00A70CD5"/>
    <w:rsid w:val="00A7189D"/>
    <w:rsid w:val="00A73129"/>
    <w:rsid w:val="00A7682A"/>
    <w:rsid w:val="00A82346"/>
    <w:rsid w:val="00A92BA1"/>
    <w:rsid w:val="00AA1BA0"/>
    <w:rsid w:val="00AA4DF7"/>
    <w:rsid w:val="00AC2304"/>
    <w:rsid w:val="00AC2C83"/>
    <w:rsid w:val="00AC6BC6"/>
    <w:rsid w:val="00AC7D61"/>
    <w:rsid w:val="00AE142E"/>
    <w:rsid w:val="00AE4752"/>
    <w:rsid w:val="00AE65E2"/>
    <w:rsid w:val="00AF3282"/>
    <w:rsid w:val="00AF3CEE"/>
    <w:rsid w:val="00AF5E65"/>
    <w:rsid w:val="00B06319"/>
    <w:rsid w:val="00B15449"/>
    <w:rsid w:val="00B17F17"/>
    <w:rsid w:val="00B23153"/>
    <w:rsid w:val="00B54FF5"/>
    <w:rsid w:val="00B670CA"/>
    <w:rsid w:val="00B748D7"/>
    <w:rsid w:val="00B770CB"/>
    <w:rsid w:val="00B848F8"/>
    <w:rsid w:val="00B92BFF"/>
    <w:rsid w:val="00B93086"/>
    <w:rsid w:val="00BA19ED"/>
    <w:rsid w:val="00BA4B8D"/>
    <w:rsid w:val="00BB6B7F"/>
    <w:rsid w:val="00BC0F7D"/>
    <w:rsid w:val="00BC557E"/>
    <w:rsid w:val="00BD2D11"/>
    <w:rsid w:val="00BD7D31"/>
    <w:rsid w:val="00BE3255"/>
    <w:rsid w:val="00BF07EB"/>
    <w:rsid w:val="00BF128E"/>
    <w:rsid w:val="00BF44A7"/>
    <w:rsid w:val="00BF523A"/>
    <w:rsid w:val="00C03ED6"/>
    <w:rsid w:val="00C074DD"/>
    <w:rsid w:val="00C12E0E"/>
    <w:rsid w:val="00C135D7"/>
    <w:rsid w:val="00C1496A"/>
    <w:rsid w:val="00C162A2"/>
    <w:rsid w:val="00C1714B"/>
    <w:rsid w:val="00C315A3"/>
    <w:rsid w:val="00C33079"/>
    <w:rsid w:val="00C45231"/>
    <w:rsid w:val="00C618E3"/>
    <w:rsid w:val="00C72833"/>
    <w:rsid w:val="00C779D5"/>
    <w:rsid w:val="00C80F1D"/>
    <w:rsid w:val="00C81267"/>
    <w:rsid w:val="00C90867"/>
    <w:rsid w:val="00C93F40"/>
    <w:rsid w:val="00CA1FFC"/>
    <w:rsid w:val="00CA3D0C"/>
    <w:rsid w:val="00CA593D"/>
    <w:rsid w:val="00CA7EDF"/>
    <w:rsid w:val="00CB7EE7"/>
    <w:rsid w:val="00CC01DD"/>
    <w:rsid w:val="00CC20F0"/>
    <w:rsid w:val="00CC4661"/>
    <w:rsid w:val="00CF6ED5"/>
    <w:rsid w:val="00D157EA"/>
    <w:rsid w:val="00D1664D"/>
    <w:rsid w:val="00D21840"/>
    <w:rsid w:val="00D3348F"/>
    <w:rsid w:val="00D3634B"/>
    <w:rsid w:val="00D4692C"/>
    <w:rsid w:val="00D51110"/>
    <w:rsid w:val="00D53BA3"/>
    <w:rsid w:val="00D576EF"/>
    <w:rsid w:val="00D57972"/>
    <w:rsid w:val="00D630D5"/>
    <w:rsid w:val="00D636AC"/>
    <w:rsid w:val="00D66618"/>
    <w:rsid w:val="00D675A9"/>
    <w:rsid w:val="00D728E8"/>
    <w:rsid w:val="00D738D6"/>
    <w:rsid w:val="00D755EB"/>
    <w:rsid w:val="00D76048"/>
    <w:rsid w:val="00D764D6"/>
    <w:rsid w:val="00D87E00"/>
    <w:rsid w:val="00D9134D"/>
    <w:rsid w:val="00D94D9F"/>
    <w:rsid w:val="00DA2DF8"/>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1671D"/>
    <w:rsid w:val="00E27121"/>
    <w:rsid w:val="00E33AC7"/>
    <w:rsid w:val="00E44582"/>
    <w:rsid w:val="00E54524"/>
    <w:rsid w:val="00E60284"/>
    <w:rsid w:val="00E63865"/>
    <w:rsid w:val="00E720E4"/>
    <w:rsid w:val="00E77645"/>
    <w:rsid w:val="00E77B85"/>
    <w:rsid w:val="00EA15B0"/>
    <w:rsid w:val="00EA5EA7"/>
    <w:rsid w:val="00EB486E"/>
    <w:rsid w:val="00EB69F3"/>
    <w:rsid w:val="00EB72A4"/>
    <w:rsid w:val="00EC4A25"/>
    <w:rsid w:val="00ED218F"/>
    <w:rsid w:val="00EE1B8B"/>
    <w:rsid w:val="00EF485E"/>
    <w:rsid w:val="00EF583C"/>
    <w:rsid w:val="00EF6FE8"/>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582D"/>
    <w:rsid w:val="00FC1192"/>
    <w:rsid w:val="00FD5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D7A490A1-9DBB-4205-8418-A3DF997A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043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link w:val="30"/>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10">
    <w:name w:val="标题 1 字符"/>
    <w:basedOn w:val="a0"/>
    <w:link w:val="1"/>
    <w:rsid w:val="007440F5"/>
    <w:rPr>
      <w:rFonts w:ascii="Arial" w:hAnsi="Arial"/>
      <w:sz w:val="36"/>
      <w:lang w:eastAsia="en-US"/>
    </w:rPr>
  </w:style>
  <w:style w:type="character" w:customStyle="1" w:styleId="20">
    <w:name w:val="标题 2 字符"/>
    <w:basedOn w:val="a0"/>
    <w:link w:val="2"/>
    <w:rsid w:val="007440F5"/>
    <w:rPr>
      <w:rFonts w:ascii="Arial" w:hAnsi="Arial"/>
      <w:sz w:val="32"/>
      <w:lang w:eastAsia="en-US"/>
    </w:rPr>
  </w:style>
  <w:style w:type="character" w:customStyle="1" w:styleId="30">
    <w:name w:val="标题 3 字符"/>
    <w:basedOn w:val="a0"/>
    <w:link w:val="3"/>
    <w:rsid w:val="007D26E7"/>
    <w:rPr>
      <w:rFonts w:ascii="Arial" w:hAnsi="Arial"/>
      <w:sz w:val="28"/>
      <w:lang w:eastAsia="en-US"/>
    </w:rPr>
  </w:style>
  <w:style w:type="character" w:customStyle="1" w:styleId="50">
    <w:name w:val="标题 5 字符"/>
    <w:basedOn w:val="a0"/>
    <w:link w:val="5"/>
    <w:rsid w:val="007D26E7"/>
    <w:rPr>
      <w:rFonts w:ascii="Arial" w:hAnsi="Arial"/>
      <w:sz w:val="22"/>
      <w:lang w:eastAsia="en-US"/>
    </w:rPr>
  </w:style>
  <w:style w:type="character" w:customStyle="1" w:styleId="TFChar">
    <w:name w:val="TF Char"/>
    <w:link w:val="TF"/>
    <w:qFormat/>
    <w:locked/>
    <w:rsid w:val="00D51110"/>
    <w:rPr>
      <w:rFonts w:ascii="Arial" w:hAnsi="Arial"/>
      <w:b/>
      <w:lang w:eastAsia="en-US"/>
    </w:rPr>
  </w:style>
  <w:style w:type="character" w:customStyle="1" w:styleId="80">
    <w:name w:val="标题 8 字符"/>
    <w:basedOn w:val="a0"/>
    <w:link w:val="8"/>
    <w:rsid w:val="0098499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8538">
      <w:bodyDiv w:val="1"/>
      <w:marLeft w:val="0"/>
      <w:marRight w:val="0"/>
      <w:marTop w:val="0"/>
      <w:marBottom w:val="0"/>
      <w:divBdr>
        <w:top w:val="none" w:sz="0" w:space="0" w:color="auto"/>
        <w:left w:val="none" w:sz="0" w:space="0" w:color="auto"/>
        <w:bottom w:val="none" w:sz="0" w:space="0" w:color="auto"/>
        <w:right w:val="none" w:sz="0" w:space="0" w:color="auto"/>
      </w:divBdr>
    </w:div>
    <w:div w:id="259606069">
      <w:bodyDiv w:val="1"/>
      <w:marLeft w:val="0"/>
      <w:marRight w:val="0"/>
      <w:marTop w:val="0"/>
      <w:marBottom w:val="0"/>
      <w:divBdr>
        <w:top w:val="none" w:sz="0" w:space="0" w:color="auto"/>
        <w:left w:val="none" w:sz="0" w:space="0" w:color="auto"/>
        <w:bottom w:val="none" w:sz="0" w:space="0" w:color="auto"/>
        <w:right w:val="none" w:sz="0" w:space="0" w:color="auto"/>
      </w:divBdr>
    </w:div>
    <w:div w:id="376274538">
      <w:bodyDiv w:val="1"/>
      <w:marLeft w:val="0"/>
      <w:marRight w:val="0"/>
      <w:marTop w:val="0"/>
      <w:marBottom w:val="0"/>
      <w:divBdr>
        <w:top w:val="none" w:sz="0" w:space="0" w:color="auto"/>
        <w:left w:val="none" w:sz="0" w:space="0" w:color="auto"/>
        <w:bottom w:val="none" w:sz="0" w:space="0" w:color="auto"/>
        <w:right w:val="none" w:sz="0" w:space="0" w:color="auto"/>
      </w:divBdr>
    </w:div>
    <w:div w:id="402606472">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45151818">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492988597">
      <w:bodyDiv w:val="1"/>
      <w:marLeft w:val="0"/>
      <w:marRight w:val="0"/>
      <w:marTop w:val="0"/>
      <w:marBottom w:val="0"/>
      <w:divBdr>
        <w:top w:val="none" w:sz="0" w:space="0" w:color="auto"/>
        <w:left w:val="none" w:sz="0" w:space="0" w:color="auto"/>
        <w:bottom w:val="none" w:sz="0" w:space="0" w:color="auto"/>
        <w:right w:val="none" w:sz="0" w:space="0" w:color="auto"/>
      </w:divBdr>
    </w:div>
    <w:div w:id="509754088">
      <w:bodyDiv w:val="1"/>
      <w:marLeft w:val="0"/>
      <w:marRight w:val="0"/>
      <w:marTop w:val="0"/>
      <w:marBottom w:val="0"/>
      <w:divBdr>
        <w:top w:val="none" w:sz="0" w:space="0" w:color="auto"/>
        <w:left w:val="none" w:sz="0" w:space="0" w:color="auto"/>
        <w:bottom w:val="none" w:sz="0" w:space="0" w:color="auto"/>
        <w:right w:val="none" w:sz="0" w:space="0" w:color="auto"/>
      </w:divBdr>
    </w:div>
    <w:div w:id="552737018">
      <w:bodyDiv w:val="1"/>
      <w:marLeft w:val="0"/>
      <w:marRight w:val="0"/>
      <w:marTop w:val="0"/>
      <w:marBottom w:val="0"/>
      <w:divBdr>
        <w:top w:val="none" w:sz="0" w:space="0" w:color="auto"/>
        <w:left w:val="none" w:sz="0" w:space="0" w:color="auto"/>
        <w:bottom w:val="none" w:sz="0" w:space="0" w:color="auto"/>
        <w:right w:val="none" w:sz="0" w:space="0" w:color="auto"/>
      </w:divBdr>
    </w:div>
    <w:div w:id="595749936">
      <w:bodyDiv w:val="1"/>
      <w:marLeft w:val="0"/>
      <w:marRight w:val="0"/>
      <w:marTop w:val="0"/>
      <w:marBottom w:val="0"/>
      <w:divBdr>
        <w:top w:val="none" w:sz="0" w:space="0" w:color="auto"/>
        <w:left w:val="none" w:sz="0" w:space="0" w:color="auto"/>
        <w:bottom w:val="none" w:sz="0" w:space="0" w:color="auto"/>
        <w:right w:val="none" w:sz="0" w:space="0" w:color="auto"/>
      </w:divBdr>
    </w:div>
    <w:div w:id="597643516">
      <w:bodyDiv w:val="1"/>
      <w:marLeft w:val="0"/>
      <w:marRight w:val="0"/>
      <w:marTop w:val="0"/>
      <w:marBottom w:val="0"/>
      <w:divBdr>
        <w:top w:val="none" w:sz="0" w:space="0" w:color="auto"/>
        <w:left w:val="none" w:sz="0" w:space="0" w:color="auto"/>
        <w:bottom w:val="none" w:sz="0" w:space="0" w:color="auto"/>
        <w:right w:val="none" w:sz="0" w:space="0" w:color="auto"/>
      </w:divBdr>
    </w:div>
    <w:div w:id="632903525">
      <w:bodyDiv w:val="1"/>
      <w:marLeft w:val="0"/>
      <w:marRight w:val="0"/>
      <w:marTop w:val="0"/>
      <w:marBottom w:val="0"/>
      <w:divBdr>
        <w:top w:val="none" w:sz="0" w:space="0" w:color="auto"/>
        <w:left w:val="none" w:sz="0" w:space="0" w:color="auto"/>
        <w:bottom w:val="none" w:sz="0" w:space="0" w:color="auto"/>
        <w:right w:val="none" w:sz="0" w:space="0" w:color="auto"/>
      </w:divBdr>
    </w:div>
    <w:div w:id="673267706">
      <w:bodyDiv w:val="1"/>
      <w:marLeft w:val="0"/>
      <w:marRight w:val="0"/>
      <w:marTop w:val="0"/>
      <w:marBottom w:val="0"/>
      <w:divBdr>
        <w:top w:val="none" w:sz="0" w:space="0" w:color="auto"/>
        <w:left w:val="none" w:sz="0" w:space="0" w:color="auto"/>
        <w:bottom w:val="none" w:sz="0" w:space="0" w:color="auto"/>
        <w:right w:val="none" w:sz="0" w:space="0" w:color="auto"/>
      </w:divBdr>
    </w:div>
    <w:div w:id="687755225">
      <w:bodyDiv w:val="1"/>
      <w:marLeft w:val="0"/>
      <w:marRight w:val="0"/>
      <w:marTop w:val="0"/>
      <w:marBottom w:val="0"/>
      <w:divBdr>
        <w:top w:val="none" w:sz="0" w:space="0" w:color="auto"/>
        <w:left w:val="none" w:sz="0" w:space="0" w:color="auto"/>
        <w:bottom w:val="none" w:sz="0" w:space="0" w:color="auto"/>
        <w:right w:val="none" w:sz="0" w:space="0" w:color="auto"/>
      </w:divBdr>
    </w:div>
    <w:div w:id="722681789">
      <w:bodyDiv w:val="1"/>
      <w:marLeft w:val="0"/>
      <w:marRight w:val="0"/>
      <w:marTop w:val="0"/>
      <w:marBottom w:val="0"/>
      <w:divBdr>
        <w:top w:val="none" w:sz="0" w:space="0" w:color="auto"/>
        <w:left w:val="none" w:sz="0" w:space="0" w:color="auto"/>
        <w:bottom w:val="none" w:sz="0" w:space="0" w:color="auto"/>
        <w:right w:val="none" w:sz="0" w:space="0" w:color="auto"/>
      </w:divBdr>
    </w:div>
    <w:div w:id="763260467">
      <w:bodyDiv w:val="1"/>
      <w:marLeft w:val="0"/>
      <w:marRight w:val="0"/>
      <w:marTop w:val="0"/>
      <w:marBottom w:val="0"/>
      <w:divBdr>
        <w:top w:val="none" w:sz="0" w:space="0" w:color="auto"/>
        <w:left w:val="none" w:sz="0" w:space="0" w:color="auto"/>
        <w:bottom w:val="none" w:sz="0" w:space="0" w:color="auto"/>
        <w:right w:val="none" w:sz="0" w:space="0" w:color="auto"/>
      </w:divBdr>
    </w:div>
    <w:div w:id="826364797">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980573357">
      <w:bodyDiv w:val="1"/>
      <w:marLeft w:val="0"/>
      <w:marRight w:val="0"/>
      <w:marTop w:val="0"/>
      <w:marBottom w:val="0"/>
      <w:divBdr>
        <w:top w:val="none" w:sz="0" w:space="0" w:color="auto"/>
        <w:left w:val="none" w:sz="0" w:space="0" w:color="auto"/>
        <w:bottom w:val="none" w:sz="0" w:space="0" w:color="auto"/>
        <w:right w:val="none" w:sz="0" w:space="0" w:color="auto"/>
      </w:divBdr>
    </w:div>
    <w:div w:id="1025640399">
      <w:bodyDiv w:val="1"/>
      <w:marLeft w:val="0"/>
      <w:marRight w:val="0"/>
      <w:marTop w:val="0"/>
      <w:marBottom w:val="0"/>
      <w:divBdr>
        <w:top w:val="none" w:sz="0" w:space="0" w:color="auto"/>
        <w:left w:val="none" w:sz="0" w:space="0" w:color="auto"/>
        <w:bottom w:val="none" w:sz="0" w:space="0" w:color="auto"/>
        <w:right w:val="none" w:sz="0" w:space="0" w:color="auto"/>
      </w:divBdr>
    </w:div>
    <w:div w:id="1097482573">
      <w:bodyDiv w:val="1"/>
      <w:marLeft w:val="0"/>
      <w:marRight w:val="0"/>
      <w:marTop w:val="0"/>
      <w:marBottom w:val="0"/>
      <w:divBdr>
        <w:top w:val="none" w:sz="0" w:space="0" w:color="auto"/>
        <w:left w:val="none" w:sz="0" w:space="0" w:color="auto"/>
        <w:bottom w:val="none" w:sz="0" w:space="0" w:color="auto"/>
        <w:right w:val="none" w:sz="0" w:space="0" w:color="auto"/>
      </w:divBdr>
    </w:div>
    <w:div w:id="1105151034">
      <w:bodyDiv w:val="1"/>
      <w:marLeft w:val="0"/>
      <w:marRight w:val="0"/>
      <w:marTop w:val="0"/>
      <w:marBottom w:val="0"/>
      <w:divBdr>
        <w:top w:val="none" w:sz="0" w:space="0" w:color="auto"/>
        <w:left w:val="none" w:sz="0" w:space="0" w:color="auto"/>
        <w:bottom w:val="none" w:sz="0" w:space="0" w:color="auto"/>
        <w:right w:val="none" w:sz="0" w:space="0" w:color="auto"/>
      </w:divBdr>
    </w:div>
    <w:div w:id="1265501697">
      <w:bodyDiv w:val="1"/>
      <w:marLeft w:val="0"/>
      <w:marRight w:val="0"/>
      <w:marTop w:val="0"/>
      <w:marBottom w:val="0"/>
      <w:divBdr>
        <w:top w:val="none" w:sz="0" w:space="0" w:color="auto"/>
        <w:left w:val="none" w:sz="0" w:space="0" w:color="auto"/>
        <w:bottom w:val="none" w:sz="0" w:space="0" w:color="auto"/>
        <w:right w:val="none" w:sz="0" w:space="0" w:color="auto"/>
      </w:divBdr>
    </w:div>
    <w:div w:id="1278870822">
      <w:bodyDiv w:val="1"/>
      <w:marLeft w:val="0"/>
      <w:marRight w:val="0"/>
      <w:marTop w:val="0"/>
      <w:marBottom w:val="0"/>
      <w:divBdr>
        <w:top w:val="none" w:sz="0" w:space="0" w:color="auto"/>
        <w:left w:val="none" w:sz="0" w:space="0" w:color="auto"/>
        <w:bottom w:val="none" w:sz="0" w:space="0" w:color="auto"/>
        <w:right w:val="none" w:sz="0" w:space="0" w:color="auto"/>
      </w:divBdr>
    </w:div>
    <w:div w:id="1285043890">
      <w:bodyDiv w:val="1"/>
      <w:marLeft w:val="0"/>
      <w:marRight w:val="0"/>
      <w:marTop w:val="0"/>
      <w:marBottom w:val="0"/>
      <w:divBdr>
        <w:top w:val="none" w:sz="0" w:space="0" w:color="auto"/>
        <w:left w:val="none" w:sz="0" w:space="0" w:color="auto"/>
        <w:bottom w:val="none" w:sz="0" w:space="0" w:color="auto"/>
        <w:right w:val="none" w:sz="0" w:space="0" w:color="auto"/>
      </w:divBdr>
    </w:div>
    <w:div w:id="1290698545">
      <w:bodyDiv w:val="1"/>
      <w:marLeft w:val="0"/>
      <w:marRight w:val="0"/>
      <w:marTop w:val="0"/>
      <w:marBottom w:val="0"/>
      <w:divBdr>
        <w:top w:val="none" w:sz="0" w:space="0" w:color="auto"/>
        <w:left w:val="none" w:sz="0" w:space="0" w:color="auto"/>
        <w:bottom w:val="none" w:sz="0" w:space="0" w:color="auto"/>
        <w:right w:val="none" w:sz="0" w:space="0" w:color="auto"/>
      </w:divBdr>
    </w:div>
    <w:div w:id="1345937758">
      <w:bodyDiv w:val="1"/>
      <w:marLeft w:val="0"/>
      <w:marRight w:val="0"/>
      <w:marTop w:val="0"/>
      <w:marBottom w:val="0"/>
      <w:divBdr>
        <w:top w:val="none" w:sz="0" w:space="0" w:color="auto"/>
        <w:left w:val="none" w:sz="0" w:space="0" w:color="auto"/>
        <w:bottom w:val="none" w:sz="0" w:space="0" w:color="auto"/>
        <w:right w:val="none" w:sz="0" w:space="0" w:color="auto"/>
      </w:divBdr>
    </w:div>
    <w:div w:id="1555461620">
      <w:bodyDiv w:val="1"/>
      <w:marLeft w:val="0"/>
      <w:marRight w:val="0"/>
      <w:marTop w:val="0"/>
      <w:marBottom w:val="0"/>
      <w:divBdr>
        <w:top w:val="none" w:sz="0" w:space="0" w:color="auto"/>
        <w:left w:val="none" w:sz="0" w:space="0" w:color="auto"/>
        <w:bottom w:val="none" w:sz="0" w:space="0" w:color="auto"/>
        <w:right w:val="none" w:sz="0" w:space="0" w:color="auto"/>
      </w:divBdr>
    </w:div>
    <w:div w:id="1559587654">
      <w:bodyDiv w:val="1"/>
      <w:marLeft w:val="0"/>
      <w:marRight w:val="0"/>
      <w:marTop w:val="0"/>
      <w:marBottom w:val="0"/>
      <w:divBdr>
        <w:top w:val="none" w:sz="0" w:space="0" w:color="auto"/>
        <w:left w:val="none" w:sz="0" w:space="0" w:color="auto"/>
        <w:bottom w:val="none" w:sz="0" w:space="0" w:color="auto"/>
        <w:right w:val="none" w:sz="0" w:space="0" w:color="auto"/>
      </w:divBdr>
    </w:div>
    <w:div w:id="1651397334">
      <w:bodyDiv w:val="1"/>
      <w:marLeft w:val="0"/>
      <w:marRight w:val="0"/>
      <w:marTop w:val="0"/>
      <w:marBottom w:val="0"/>
      <w:divBdr>
        <w:top w:val="none" w:sz="0" w:space="0" w:color="auto"/>
        <w:left w:val="none" w:sz="0" w:space="0" w:color="auto"/>
        <w:bottom w:val="none" w:sz="0" w:space="0" w:color="auto"/>
        <w:right w:val="none" w:sz="0" w:space="0" w:color="auto"/>
      </w:divBdr>
    </w:div>
    <w:div w:id="1698241284">
      <w:bodyDiv w:val="1"/>
      <w:marLeft w:val="0"/>
      <w:marRight w:val="0"/>
      <w:marTop w:val="0"/>
      <w:marBottom w:val="0"/>
      <w:divBdr>
        <w:top w:val="none" w:sz="0" w:space="0" w:color="auto"/>
        <w:left w:val="none" w:sz="0" w:space="0" w:color="auto"/>
        <w:bottom w:val="none" w:sz="0" w:space="0" w:color="auto"/>
        <w:right w:val="none" w:sz="0" w:space="0" w:color="auto"/>
      </w:divBdr>
    </w:div>
    <w:div w:id="1910072475">
      <w:bodyDiv w:val="1"/>
      <w:marLeft w:val="0"/>
      <w:marRight w:val="0"/>
      <w:marTop w:val="0"/>
      <w:marBottom w:val="0"/>
      <w:divBdr>
        <w:top w:val="none" w:sz="0" w:space="0" w:color="auto"/>
        <w:left w:val="none" w:sz="0" w:space="0" w:color="auto"/>
        <w:bottom w:val="none" w:sz="0" w:space="0" w:color="auto"/>
        <w:right w:val="none" w:sz="0" w:space="0" w:color="auto"/>
      </w:divBdr>
    </w:div>
    <w:div w:id="1957786403">
      <w:bodyDiv w:val="1"/>
      <w:marLeft w:val="0"/>
      <w:marRight w:val="0"/>
      <w:marTop w:val="0"/>
      <w:marBottom w:val="0"/>
      <w:divBdr>
        <w:top w:val="none" w:sz="0" w:space="0" w:color="auto"/>
        <w:left w:val="none" w:sz="0" w:space="0" w:color="auto"/>
        <w:bottom w:val="none" w:sz="0" w:space="0" w:color="auto"/>
        <w:right w:val="none" w:sz="0" w:space="0" w:color="auto"/>
      </w:divBdr>
    </w:div>
    <w:div w:id="2031688109">
      <w:bodyDiv w:val="1"/>
      <w:marLeft w:val="0"/>
      <w:marRight w:val="0"/>
      <w:marTop w:val="0"/>
      <w:marBottom w:val="0"/>
      <w:divBdr>
        <w:top w:val="none" w:sz="0" w:space="0" w:color="auto"/>
        <w:left w:val="none" w:sz="0" w:space="0" w:color="auto"/>
        <w:bottom w:val="none" w:sz="0" w:space="0" w:color="auto"/>
        <w:right w:val="none" w:sz="0" w:space="0" w:color="auto"/>
      </w:divBdr>
    </w:div>
    <w:div w:id="2123331300">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5D353-F98A-4A44-8265-ADDA05A8C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7</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6</cp:revision>
  <cp:lastPrinted>2019-02-25T14:05:00Z</cp:lastPrinted>
  <dcterms:created xsi:type="dcterms:W3CDTF">2022-08-23T06:37:00Z</dcterms:created>
  <dcterms:modified xsi:type="dcterms:W3CDTF">2022-08-25T12:22:00Z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